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93CA" w14:textId="565E45A0" w:rsidR="0037369E" w:rsidRPr="00564F0C" w:rsidRDefault="0037369E" w:rsidP="0037369E">
      <w:pPr>
        <w:spacing w:after="120"/>
        <w:ind w:left="1985" w:hanging="1985"/>
        <w:rPr>
          <w:rFonts w:ascii="Arial" w:eastAsiaTheme="minorEastAsia" w:hAnsi="Arial" w:cs="Arial"/>
          <w:b/>
          <w:sz w:val="24"/>
          <w:szCs w:val="24"/>
          <w:lang w:eastAsia="zh-CN"/>
        </w:rPr>
      </w:pPr>
      <w:r w:rsidRPr="00564F0C">
        <w:rPr>
          <w:rFonts w:ascii="Arial" w:eastAsiaTheme="minorEastAsia" w:hAnsi="Arial" w:cs="Arial"/>
          <w:b/>
          <w:sz w:val="24"/>
          <w:szCs w:val="24"/>
          <w:lang w:eastAsia="zh-CN"/>
        </w:rPr>
        <w:t>3GPP TSG-RAN WG4 Meeting # 106</w:t>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r>
      <w:r w:rsidRPr="00564F0C">
        <w:rPr>
          <w:rFonts w:ascii="Arial" w:eastAsiaTheme="minorEastAsia" w:hAnsi="Arial" w:cs="Arial"/>
          <w:b/>
          <w:sz w:val="24"/>
          <w:szCs w:val="24"/>
          <w:lang w:eastAsia="zh-CN"/>
        </w:rPr>
        <w:tab/>
        <w:t>R4-23</w:t>
      </w:r>
      <w:r w:rsidR="00C107CC">
        <w:rPr>
          <w:rFonts w:ascii="Arial" w:eastAsiaTheme="minorEastAsia" w:hAnsi="Arial" w:cs="Arial"/>
          <w:b/>
          <w:sz w:val="24"/>
          <w:szCs w:val="24"/>
          <w:lang w:eastAsia="zh-CN"/>
        </w:rPr>
        <w:t>01676</w:t>
      </w:r>
    </w:p>
    <w:p w14:paraId="20516375" w14:textId="77777777" w:rsidR="0037369E" w:rsidRPr="00564F0C" w:rsidRDefault="0037369E" w:rsidP="0037369E">
      <w:pPr>
        <w:spacing w:after="120"/>
        <w:ind w:left="1985" w:hanging="1985"/>
        <w:rPr>
          <w:rFonts w:ascii="Arial" w:eastAsiaTheme="minorEastAsia" w:hAnsi="Arial" w:cs="Arial"/>
          <w:b/>
          <w:sz w:val="24"/>
          <w:szCs w:val="24"/>
          <w:lang w:eastAsia="zh-CN"/>
        </w:rPr>
      </w:pPr>
      <w:r w:rsidRPr="00564F0C">
        <w:rPr>
          <w:rFonts w:ascii="Arial" w:eastAsiaTheme="minorEastAsia" w:hAnsi="Arial" w:cs="Arial"/>
          <w:b/>
          <w:sz w:val="24"/>
          <w:szCs w:val="24"/>
          <w:lang w:eastAsia="zh-CN"/>
        </w:rPr>
        <w:t>Athens, Greece, 27 February –03 March, 2023</w:t>
      </w:r>
    </w:p>
    <w:p w14:paraId="6D614662" w14:textId="77777777" w:rsidR="0037369E" w:rsidRPr="00564F0C" w:rsidRDefault="0037369E" w:rsidP="0037369E">
      <w:pPr>
        <w:spacing w:after="120"/>
        <w:ind w:left="1985" w:hanging="1985"/>
        <w:rPr>
          <w:rFonts w:ascii="Arial" w:eastAsia="MS Mincho" w:hAnsi="Arial" w:cs="Arial"/>
          <w:b/>
          <w:sz w:val="22"/>
        </w:rPr>
      </w:pPr>
    </w:p>
    <w:p w14:paraId="47D6175C" w14:textId="1489EEDC" w:rsidR="0037369E" w:rsidRPr="00564F0C" w:rsidRDefault="0037369E" w:rsidP="003736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sidR="005560F9">
        <w:rPr>
          <w:rFonts w:ascii="Arial" w:eastAsiaTheme="minorEastAsia" w:hAnsi="Arial" w:cs="Arial"/>
          <w:color w:val="000000"/>
          <w:sz w:val="22"/>
          <w:lang w:eastAsia="zh-CN"/>
        </w:rPr>
        <w:t>9</w:t>
      </w:r>
      <w:r w:rsidRPr="0037369E">
        <w:rPr>
          <w:rFonts w:ascii="Arial" w:eastAsiaTheme="minorEastAsia" w:hAnsi="Arial" w:cs="Arial"/>
          <w:color w:val="000000"/>
          <w:sz w:val="22"/>
          <w:lang w:eastAsia="zh-CN"/>
        </w:rPr>
        <w:t>.</w:t>
      </w:r>
      <w:r w:rsidR="005560F9">
        <w:rPr>
          <w:rFonts w:ascii="Arial" w:eastAsiaTheme="minorEastAsia" w:hAnsi="Arial" w:cs="Arial"/>
          <w:color w:val="000000"/>
          <w:sz w:val="22"/>
          <w:lang w:eastAsia="zh-CN"/>
        </w:rPr>
        <w:t>3</w:t>
      </w:r>
      <w:r w:rsidRPr="0037369E">
        <w:rPr>
          <w:rFonts w:ascii="Arial" w:eastAsiaTheme="minorEastAsia" w:hAnsi="Arial" w:cs="Arial"/>
          <w:color w:val="000000"/>
          <w:sz w:val="22"/>
          <w:lang w:eastAsia="zh-CN"/>
        </w:rPr>
        <w:t>.2</w:t>
      </w:r>
    </w:p>
    <w:p w14:paraId="7B4B04B4" w14:textId="711E3BCF" w:rsidR="0037369E" w:rsidRPr="00564F0C" w:rsidRDefault="0037369E" w:rsidP="0037369E">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005560F9" w:rsidRPr="005560F9">
        <w:rPr>
          <w:rFonts w:ascii="Arial" w:hAnsi="Arial" w:cs="Arial"/>
          <w:color w:val="000000"/>
          <w:sz w:val="22"/>
          <w:lang w:eastAsia="zh-CN"/>
        </w:rPr>
        <w:t>Nokia, Nokia Shanghai Bell</w:t>
      </w:r>
    </w:p>
    <w:p w14:paraId="080056E5" w14:textId="3C214141" w:rsidR="0037369E" w:rsidRPr="00564F0C" w:rsidRDefault="0037369E" w:rsidP="0037369E">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005560F9" w:rsidRPr="005560F9">
        <w:rPr>
          <w:rFonts w:ascii="Arial" w:eastAsiaTheme="minorEastAsia" w:hAnsi="Arial" w:cs="Arial"/>
          <w:color w:val="000000"/>
          <w:sz w:val="22"/>
          <w:lang w:eastAsia="zh-CN"/>
        </w:rPr>
        <w:t>Adding guidance on document type for addition of band combinations</w:t>
      </w:r>
    </w:p>
    <w:p w14:paraId="10123914" w14:textId="77777777" w:rsidR="0037369E" w:rsidRPr="00564F0C" w:rsidRDefault="0037369E" w:rsidP="0037369E">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Discussion and Approval</w:t>
      </w:r>
    </w:p>
    <w:p w14:paraId="7FAFDC97" w14:textId="77777777" w:rsidR="00EA4377" w:rsidRPr="00EF698B"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494F5E04" w14:textId="77777777" w:rsidR="005560F9" w:rsidRDefault="005560F9" w:rsidP="005560F9">
      <w:r>
        <w:rPr>
          <w:noProof/>
        </w:rPr>
        <mc:AlternateContent>
          <mc:Choice Requires="wps">
            <w:drawing>
              <wp:anchor distT="45720" distB="45720" distL="114300" distR="114300" simplePos="0" relativeHeight="251659264" behindDoc="0" locked="0" layoutInCell="1" allowOverlap="1" wp14:anchorId="7D789344" wp14:editId="15B68720">
                <wp:simplePos x="0" y="0"/>
                <wp:positionH relativeFrom="margin">
                  <wp:align>left</wp:align>
                </wp:positionH>
                <wp:positionV relativeFrom="paragraph">
                  <wp:posOffset>424815</wp:posOffset>
                </wp:positionV>
                <wp:extent cx="5974080" cy="1404620"/>
                <wp:effectExtent l="0" t="0" r="2667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3BFD4CEE" w14:textId="77777777" w:rsidR="005560F9" w:rsidRDefault="005560F9" w:rsidP="005560F9">
                            <w:pPr>
                              <w:rPr>
                                <w:bCs/>
                                <w:lang w:eastAsia="zh-CN"/>
                              </w:rPr>
                            </w:pPr>
                            <w:r>
                              <w:rPr>
                                <w:bCs/>
                                <w:lang w:eastAsia="zh-CN"/>
                              </w:rPr>
                              <w:t>The objectives of SI are as follows:</w:t>
                            </w:r>
                          </w:p>
                          <w:p w14:paraId="7F7D2A1D" w14:textId="77777777" w:rsidR="005560F9" w:rsidRDefault="005560F9" w:rsidP="00471485">
                            <w:pPr>
                              <w:pStyle w:val="ListParagraph"/>
                              <w:widowControl w:val="0"/>
                              <w:numPr>
                                <w:ilvl w:val="0"/>
                                <w:numId w:val="14"/>
                              </w:numPr>
                              <w:overflowPunct/>
                              <w:autoSpaceDE/>
                              <w:autoSpaceDN/>
                              <w:spacing w:after="0"/>
                              <w:contextualSpacing w:val="0"/>
                              <w:jc w:val="both"/>
                              <w:textAlignment w:val="auto"/>
                            </w:pPr>
                            <w:r>
                              <w:t>Investigate and simplify the working procedure for approving documents for TS and TR to improve the efficiency to specify band combinations and the quality of specifications</w:t>
                            </w:r>
                          </w:p>
                          <w:p w14:paraId="7FC58AB3" w14:textId="77777777" w:rsidR="005560F9" w:rsidRDefault="005560F9" w:rsidP="00471485">
                            <w:pPr>
                              <w:pStyle w:val="ListParagraph"/>
                              <w:widowControl w:val="0"/>
                              <w:numPr>
                                <w:ilvl w:val="1"/>
                                <w:numId w:val="14"/>
                              </w:numPr>
                              <w:overflowPunct/>
                              <w:autoSpaceDE/>
                              <w:autoSpaceDN/>
                              <w:spacing w:after="0"/>
                              <w:contextualSpacing w:val="0"/>
                              <w:jc w:val="both"/>
                              <w:textAlignment w:val="auto"/>
                            </w:pPr>
                            <w:r>
                              <w:t>Improve the efficiency considering</w:t>
                            </w:r>
                          </w:p>
                          <w:p w14:paraId="5866F215" w14:textId="77777777" w:rsidR="005560F9" w:rsidRDefault="005560F9" w:rsidP="00471485">
                            <w:pPr>
                              <w:pStyle w:val="ListParagraph"/>
                              <w:widowControl w:val="0"/>
                              <w:numPr>
                                <w:ilvl w:val="2"/>
                                <w:numId w:val="14"/>
                              </w:numPr>
                              <w:overflowPunct/>
                              <w:autoSpaceDE/>
                              <w:autoSpaceDN/>
                              <w:spacing w:after="0"/>
                              <w:contextualSpacing w:val="0"/>
                              <w:jc w:val="both"/>
                              <w:textAlignment w:val="auto"/>
                            </w:pPr>
                            <w:r>
                              <w:t>RAN4 reduces the redundant and unnecessary work for big CRs, draft CRs and/or TPs, if any</w:t>
                            </w:r>
                          </w:p>
                          <w:p w14:paraId="0061EF9E" w14:textId="77777777" w:rsidR="005560F9" w:rsidRDefault="005560F9" w:rsidP="00471485">
                            <w:pPr>
                              <w:pStyle w:val="ListParagraph"/>
                              <w:widowControl w:val="0"/>
                              <w:numPr>
                                <w:ilvl w:val="2"/>
                                <w:numId w:val="14"/>
                              </w:numPr>
                              <w:overflowPunct/>
                              <w:autoSpaceDE/>
                              <w:autoSpaceDN/>
                              <w:spacing w:after="0"/>
                              <w:contextualSpacing w:val="0"/>
                              <w:jc w:val="both"/>
                              <w:textAlignment w:val="auto"/>
                            </w:pPr>
                            <w:r>
                              <w:t>The following rules will be investigated and defined if necessary</w:t>
                            </w:r>
                          </w:p>
                          <w:p w14:paraId="483227A9" w14:textId="77777777" w:rsidR="005560F9" w:rsidRDefault="005560F9" w:rsidP="00471485">
                            <w:pPr>
                              <w:pStyle w:val="ListParagraph"/>
                              <w:widowControl w:val="0"/>
                              <w:numPr>
                                <w:ilvl w:val="3"/>
                                <w:numId w:val="14"/>
                              </w:numPr>
                              <w:overflowPunct/>
                              <w:autoSpaceDE/>
                              <w:autoSpaceDN/>
                              <w:spacing w:after="0"/>
                              <w:contextualSpacing w:val="0"/>
                              <w:jc w:val="both"/>
                              <w:textAlignment w:val="auto"/>
                            </w:pPr>
                            <w:r>
                              <w:t>Investigate whether the workflow can be improved under the condition that quality can be guaranteed.</w:t>
                            </w:r>
                          </w:p>
                          <w:p w14:paraId="47285F21" w14:textId="77777777" w:rsidR="005560F9" w:rsidRDefault="005560F9" w:rsidP="00471485">
                            <w:pPr>
                              <w:pStyle w:val="ListParagraph"/>
                              <w:widowControl w:val="0"/>
                              <w:numPr>
                                <w:ilvl w:val="3"/>
                                <w:numId w:val="14"/>
                              </w:numPr>
                              <w:overflowPunct/>
                              <w:autoSpaceDE/>
                              <w:autoSpaceDN/>
                              <w:spacing w:after="0"/>
                              <w:contextualSpacing w:val="0"/>
                              <w:jc w:val="both"/>
                              <w:textAlignment w:val="auto"/>
                            </w:pPr>
                            <w:r>
                              <w:t>Develop rules or guidelines covering the process of not for block approval.</w:t>
                            </w:r>
                          </w:p>
                          <w:p w14:paraId="72D649F4" w14:textId="77777777" w:rsidR="005560F9" w:rsidRDefault="005560F9" w:rsidP="00471485">
                            <w:pPr>
                              <w:pStyle w:val="ListParagraph"/>
                              <w:widowControl w:val="0"/>
                              <w:numPr>
                                <w:ilvl w:val="2"/>
                                <w:numId w:val="14"/>
                              </w:numPr>
                              <w:overflowPunct/>
                              <w:autoSpaceDE/>
                              <w:autoSpaceDN/>
                              <w:spacing w:after="0"/>
                              <w:contextualSpacing w:val="0"/>
                              <w:jc w:val="both"/>
                              <w:textAlignment w:val="auto"/>
                            </w:pPr>
                            <w:r>
                              <w:t>Develop the necessary tools to reduce RAN4’s workloads if feasible</w:t>
                            </w:r>
                          </w:p>
                          <w:p w14:paraId="21E01519" w14:textId="77777777" w:rsidR="005560F9" w:rsidRDefault="005560F9" w:rsidP="00471485">
                            <w:pPr>
                              <w:pStyle w:val="ListParagraph"/>
                              <w:widowControl w:val="0"/>
                              <w:numPr>
                                <w:ilvl w:val="1"/>
                                <w:numId w:val="14"/>
                              </w:numPr>
                              <w:overflowPunct/>
                              <w:autoSpaceDE/>
                              <w:autoSpaceDN/>
                              <w:spacing w:after="0"/>
                              <w:contextualSpacing w:val="0"/>
                              <w:jc w:val="both"/>
                              <w:textAlignment w:val="auto"/>
                            </w:pPr>
                            <w:r>
                              <w:t>Improve the quality considering</w:t>
                            </w:r>
                          </w:p>
                          <w:p w14:paraId="2C961283" w14:textId="77777777" w:rsidR="005560F9" w:rsidRDefault="005560F9" w:rsidP="00471485">
                            <w:pPr>
                              <w:pStyle w:val="ListParagraph"/>
                              <w:widowControl w:val="0"/>
                              <w:numPr>
                                <w:ilvl w:val="2"/>
                                <w:numId w:val="14"/>
                              </w:numPr>
                              <w:overflowPunct/>
                              <w:autoSpaceDE/>
                              <w:autoSpaceDN/>
                              <w:spacing w:after="0"/>
                              <w:contextualSpacing w:val="0"/>
                              <w:jc w:val="both"/>
                              <w:textAlignment w:val="auto"/>
                            </w:pPr>
                            <w:r>
                              <w:t>RAN4 improves the procedures for cross-checking to avoid conflict between big CR/CRs across basket WIs and other WIs</w:t>
                            </w:r>
                          </w:p>
                          <w:p w14:paraId="1450E86F" w14:textId="77777777" w:rsidR="005560F9" w:rsidRDefault="005560F9" w:rsidP="00471485">
                            <w:pPr>
                              <w:pStyle w:val="ListParagraph"/>
                              <w:widowControl w:val="0"/>
                              <w:numPr>
                                <w:ilvl w:val="1"/>
                                <w:numId w:val="14"/>
                              </w:numPr>
                              <w:overflowPunct/>
                              <w:autoSpaceDE/>
                              <w:autoSpaceDN/>
                              <w:spacing w:after="0"/>
                              <w:contextualSpacing w:val="0"/>
                              <w:jc w:val="both"/>
                              <w:textAlignment w:val="auto"/>
                            </w:pPr>
                            <w:bookmarkStart w:id="0" w:name="OLE_LINK1"/>
                            <w:bookmarkStart w:id="1" w:name="OLE_LINK2"/>
                            <w:bookmarkStart w:id="2" w:name="OLE_LINK3"/>
                            <w:r>
                              <w:t xml:space="preserve">RAN4 captures the agreements about the rules and guidelines including </w:t>
                            </w:r>
                            <w:r>
                              <w:rPr>
                                <w:u w:val="single"/>
                              </w:rPr>
                              <w:t>but not being limited to</w:t>
                            </w:r>
                            <w:r>
                              <w:t xml:space="preserve"> the outcome of the above sub-bullets in the corresponding TR</w:t>
                            </w:r>
                            <w:bookmarkEnd w:id="0"/>
                            <w:bookmarkEnd w:id="1"/>
                            <w:bookmarkEnd w:id="2"/>
                          </w:p>
                          <w:p w14:paraId="7EF1B0AE" w14:textId="77777777" w:rsidR="005560F9" w:rsidRDefault="005560F9" w:rsidP="00471485">
                            <w:pPr>
                              <w:pStyle w:val="ListParagraph"/>
                              <w:widowControl w:val="0"/>
                              <w:numPr>
                                <w:ilvl w:val="0"/>
                                <w:numId w:val="14"/>
                              </w:numPr>
                              <w:overflowPunct/>
                              <w:autoSpaceDE/>
                              <w:autoSpaceDN/>
                              <w:spacing w:after="0"/>
                              <w:contextualSpacing w:val="0"/>
                              <w:jc w:val="both"/>
                              <w:textAlignment w:val="auto"/>
                            </w:pPr>
                            <w:r>
                              <w:t>Investigate the feasibility and optimize the specification structure and reduce the test burden</w:t>
                            </w:r>
                          </w:p>
                          <w:p w14:paraId="1913F28F" w14:textId="77777777" w:rsidR="005560F9" w:rsidRDefault="005560F9" w:rsidP="00471485">
                            <w:pPr>
                              <w:pStyle w:val="ListParagraph"/>
                              <w:widowControl w:val="0"/>
                              <w:numPr>
                                <w:ilvl w:val="1"/>
                                <w:numId w:val="14"/>
                              </w:numPr>
                              <w:overflowPunct/>
                              <w:autoSpaceDE/>
                              <w:autoSpaceDN/>
                              <w:spacing w:after="0"/>
                              <w:contextualSpacing w:val="0"/>
                              <w:jc w:val="both"/>
                              <w:textAlignment w:val="auto"/>
                            </w:pPr>
                            <w:r>
                              <w:t>Study the methodology to simplify the test efforts for a UE supporting multiple features, e.g., NR-CA, EN-DC on the same band combination</w:t>
                            </w:r>
                          </w:p>
                          <w:p w14:paraId="2D4D086E" w14:textId="77777777" w:rsidR="005560F9" w:rsidRDefault="005560F9" w:rsidP="00471485">
                            <w:pPr>
                              <w:pStyle w:val="ListParagraph"/>
                              <w:widowControl w:val="0"/>
                              <w:numPr>
                                <w:ilvl w:val="2"/>
                                <w:numId w:val="14"/>
                              </w:numPr>
                              <w:overflowPunct/>
                              <w:autoSpaceDE/>
                              <w:autoSpaceDN/>
                              <w:spacing w:after="0"/>
                              <w:contextualSpacing w:val="0"/>
                              <w:jc w:val="both"/>
                              <w:textAlignment w:val="auto"/>
                            </w:pPr>
                            <w:r>
                              <w:t>Study of similarity and dependency of RF requirements for different features on the same band combination</w:t>
                            </w:r>
                          </w:p>
                          <w:p w14:paraId="7F492B70" w14:textId="77777777" w:rsidR="005560F9" w:rsidRDefault="005560F9" w:rsidP="00471485">
                            <w:pPr>
                              <w:pStyle w:val="ListParagraph"/>
                              <w:widowControl w:val="0"/>
                              <w:numPr>
                                <w:ilvl w:val="1"/>
                                <w:numId w:val="14"/>
                              </w:numPr>
                              <w:overflowPunct/>
                              <w:autoSpaceDE/>
                              <w:autoSpaceDN/>
                              <w:spacing w:after="0"/>
                              <w:contextualSpacing w:val="0"/>
                              <w:jc w:val="both"/>
                              <w:textAlignment w:val="auto"/>
                            </w:pPr>
                            <w:r>
                              <w:t>Study the methodology to simplify RF requirement specifications for</w:t>
                            </w:r>
                          </w:p>
                          <w:p w14:paraId="351472D5" w14:textId="77777777" w:rsidR="005560F9" w:rsidRDefault="005560F9" w:rsidP="00471485">
                            <w:pPr>
                              <w:pStyle w:val="ListParagraph"/>
                              <w:widowControl w:val="0"/>
                              <w:numPr>
                                <w:ilvl w:val="2"/>
                                <w:numId w:val="14"/>
                              </w:numPr>
                              <w:overflowPunct/>
                              <w:autoSpaceDE/>
                              <w:autoSpaceDN/>
                              <w:spacing w:after="0"/>
                              <w:contextualSpacing w:val="0"/>
                              <w:jc w:val="both"/>
                              <w:textAlignment w:val="auto"/>
                            </w:pPr>
                            <w:r>
                              <w:t>MSD requirements in 38.101-1 and 38.101-3, e.g., reducing the test configurations with different bandwidth combinations</w:t>
                            </w:r>
                          </w:p>
                          <w:p w14:paraId="6C8614B1" w14:textId="77777777" w:rsidR="005560F9" w:rsidRDefault="005560F9" w:rsidP="00471485">
                            <w:pPr>
                              <w:pStyle w:val="ListParagraph"/>
                              <w:widowControl w:val="0"/>
                              <w:numPr>
                                <w:ilvl w:val="2"/>
                                <w:numId w:val="14"/>
                              </w:numPr>
                              <w:overflowPunct/>
                              <w:autoSpaceDE/>
                              <w:autoSpaceDN/>
                              <w:spacing w:after="0"/>
                              <w:contextualSpacing w:val="0"/>
                              <w:jc w:val="both"/>
                              <w:textAlignment w:val="auto"/>
                            </w:pPr>
                            <w:r>
                              <w:t>For Delta_TIB and Delta_RIB requirements, investigate and define the framework of the general principle or requirements with band-combination specific exceptions</w:t>
                            </w:r>
                          </w:p>
                          <w:p w14:paraId="6ED4B6CB" w14:textId="77777777" w:rsidR="005560F9" w:rsidRDefault="005560F9" w:rsidP="00471485">
                            <w:pPr>
                              <w:pStyle w:val="ListParagraph"/>
                              <w:widowControl w:val="0"/>
                              <w:numPr>
                                <w:ilvl w:val="2"/>
                                <w:numId w:val="14"/>
                              </w:numPr>
                              <w:overflowPunct/>
                              <w:autoSpaceDE/>
                              <w:autoSpaceDN/>
                              <w:spacing w:after="0"/>
                              <w:contextualSpacing w:val="0"/>
                              <w:jc w:val="both"/>
                              <w:textAlignment w:val="auto"/>
                            </w:pPr>
                            <w:r>
                              <w:t>For Delta_TC,c, investigate whether it can be removed in low boundary formula for Pcmax</w:t>
                            </w:r>
                          </w:p>
                          <w:p w14:paraId="71758A8C" w14:textId="77777777" w:rsidR="005560F9" w:rsidRDefault="005560F9" w:rsidP="00471485">
                            <w:pPr>
                              <w:pStyle w:val="ListParagraph"/>
                              <w:numPr>
                                <w:ilvl w:val="0"/>
                                <w:numId w:val="14"/>
                              </w:numPr>
                              <w:overflowPunct/>
                              <w:autoSpaceDE/>
                              <w:autoSpaceDN/>
                              <w:adjustRightInd/>
                              <w:contextualSpacing w:val="0"/>
                              <w:textAlignment w:val="auto"/>
                            </w:pPr>
                            <w:r w:rsidRPr="00961ADC">
                              <w:t xml:space="preserve">A simplified approach aiming to allow operation of </w:t>
                            </w:r>
                            <w:r>
                              <w:t>the following PC5 configurations with Uu configurations</w:t>
                            </w:r>
                            <w:r w:rsidRPr="00961ADC">
                              <w:t xml:space="preserve"> should be investigated in order to minimise the specification efforts for such automotive relevant combinations</w:t>
                            </w:r>
                            <w:r>
                              <w:t>:</w:t>
                            </w:r>
                          </w:p>
                          <w:p w14:paraId="4550FFFD" w14:textId="77777777" w:rsidR="005560F9" w:rsidRPr="00663C9D" w:rsidRDefault="005560F9" w:rsidP="00471485">
                            <w:pPr>
                              <w:pStyle w:val="ListParagraph"/>
                              <w:numPr>
                                <w:ilvl w:val="0"/>
                                <w:numId w:val="16"/>
                              </w:numPr>
                              <w:spacing w:before="120" w:after="120"/>
                              <w:jc w:val="both"/>
                              <w:rPr>
                                <w:rFonts w:eastAsia="DengXian"/>
                                <w:i/>
                                <w:lang w:eastAsia="zh-CN"/>
                              </w:rPr>
                            </w:pPr>
                            <w:r w:rsidRPr="00663C9D">
                              <w:rPr>
                                <w:rFonts w:eastAsia="DengXian"/>
                                <w:i/>
                                <w:lang w:eastAsia="zh-CN"/>
                              </w:rPr>
                              <w:t>Inter-band con-current V2X operating bands (TS 38.101-1&amp;3)</w:t>
                            </w:r>
                          </w:p>
                          <w:p w14:paraId="4F7972BD" w14:textId="77777777" w:rsidR="005560F9" w:rsidRPr="0041780A" w:rsidRDefault="005560F9" w:rsidP="00471485">
                            <w:pPr>
                              <w:pStyle w:val="ListParagraph"/>
                              <w:numPr>
                                <w:ilvl w:val="1"/>
                                <w:numId w:val="16"/>
                              </w:numPr>
                              <w:spacing w:before="120" w:after="120"/>
                              <w:jc w:val="both"/>
                              <w:rPr>
                                <w:rFonts w:eastAsia="DengXian"/>
                                <w:i/>
                                <w:lang w:val="da-DK" w:eastAsia="zh-CN"/>
                              </w:rPr>
                            </w:pPr>
                            <w:r w:rsidRPr="0041780A">
                              <w:rPr>
                                <w:rFonts w:eastAsia="DengXian"/>
                                <w:i/>
                                <w:lang w:val="da-DK" w:eastAsia="zh-CN"/>
                              </w:rPr>
                              <w:t>NR Uu+NR PC5 (TS 38.101-1)</w:t>
                            </w:r>
                          </w:p>
                          <w:p w14:paraId="013390BC" w14:textId="77777777" w:rsidR="005560F9" w:rsidRPr="00AF4C67" w:rsidRDefault="005560F9" w:rsidP="00471485">
                            <w:pPr>
                              <w:pStyle w:val="ListParagraph"/>
                              <w:numPr>
                                <w:ilvl w:val="1"/>
                                <w:numId w:val="16"/>
                              </w:numPr>
                              <w:spacing w:before="120" w:after="120"/>
                              <w:jc w:val="both"/>
                              <w:rPr>
                                <w:rFonts w:eastAsia="DengXian"/>
                                <w:i/>
                                <w:lang w:val="de-DE" w:eastAsia="zh-CN"/>
                              </w:rPr>
                            </w:pPr>
                            <w:r w:rsidRPr="00AF4C67">
                              <w:rPr>
                                <w:rFonts w:eastAsia="DengXian"/>
                                <w:i/>
                                <w:lang w:val="de-DE" w:eastAsia="zh-CN"/>
                              </w:rPr>
                              <w:t>LTE Uu+NR PC5(TS 38.101-3)</w:t>
                            </w:r>
                          </w:p>
                          <w:p w14:paraId="32442822" w14:textId="77777777" w:rsidR="005560F9" w:rsidRPr="00AF4C67" w:rsidRDefault="005560F9" w:rsidP="00471485">
                            <w:pPr>
                              <w:pStyle w:val="ListParagraph"/>
                              <w:numPr>
                                <w:ilvl w:val="1"/>
                                <w:numId w:val="16"/>
                              </w:numPr>
                              <w:spacing w:before="120" w:after="120"/>
                              <w:jc w:val="both"/>
                              <w:rPr>
                                <w:rFonts w:eastAsia="DengXian"/>
                                <w:i/>
                                <w:lang w:val="de-DE" w:eastAsia="zh-CN"/>
                              </w:rPr>
                            </w:pPr>
                            <w:r w:rsidRPr="00AF4C67">
                              <w:rPr>
                                <w:rFonts w:eastAsia="DengXian"/>
                                <w:i/>
                                <w:lang w:val="de-DE" w:eastAsia="zh-CN"/>
                              </w:rPr>
                              <w:t>NR Uu+LTE PC5(TS 38.101-3)</w:t>
                            </w:r>
                          </w:p>
                          <w:p w14:paraId="7BC45DCA" w14:textId="77777777" w:rsidR="005560F9" w:rsidRPr="002415F2" w:rsidRDefault="005560F9" w:rsidP="00471485">
                            <w:pPr>
                              <w:pStyle w:val="ListParagraph"/>
                              <w:numPr>
                                <w:ilvl w:val="0"/>
                                <w:numId w:val="16"/>
                              </w:numPr>
                              <w:textAlignment w:val="auto"/>
                              <w:rPr>
                                <w:rFonts w:eastAsia="SimSun"/>
                                <w:lang w:eastAsia="en-GB"/>
                              </w:rPr>
                            </w:pPr>
                            <w:r w:rsidRPr="008D4169">
                              <w:rPr>
                                <w:rFonts w:eastAsia="DengXian"/>
                                <w:i/>
                                <w:lang w:eastAsia="zh-CN"/>
                              </w:rPr>
                              <w:t xml:space="preserve">Intra-band con-current V2X operating bands </w:t>
                            </w:r>
                            <w:r>
                              <w:rPr>
                                <w:rFonts w:eastAsia="DengXian" w:hint="eastAsia"/>
                                <w:i/>
                                <w:lang w:eastAsia="zh-CN"/>
                              </w:rPr>
                              <w:t>(</w:t>
                            </w:r>
                            <w:r w:rsidRPr="008D4169">
                              <w:rPr>
                                <w:rFonts w:eastAsia="DengXian" w:hint="eastAsia"/>
                                <w:i/>
                                <w:lang w:eastAsia="zh-CN"/>
                              </w:rPr>
                              <w:t>TS</w:t>
                            </w:r>
                            <w:r w:rsidRPr="008D4169">
                              <w:rPr>
                                <w:rFonts w:eastAsia="DengXian"/>
                                <w:i/>
                                <w:lang w:eastAsia="zh-CN"/>
                              </w:rPr>
                              <w:t xml:space="preserve"> 38.101-1</w:t>
                            </w:r>
                            <w:r>
                              <w:rPr>
                                <w:rFonts w:eastAsia="DengXian"/>
                                <w:i/>
                                <w:lang w:eastAsia="zh-CN"/>
                              </w:rPr>
                              <w:t>)</w:t>
                            </w:r>
                          </w:p>
                          <w:p w14:paraId="374F17FD" w14:textId="77777777" w:rsidR="005560F9" w:rsidRPr="007107A2" w:rsidRDefault="005560F9" w:rsidP="005560F9">
                            <w:pPr>
                              <w:pStyle w:val="ListParagraph"/>
                              <w:ind w:left="420"/>
                            </w:pPr>
                          </w:p>
                          <w:p w14:paraId="7058220B" w14:textId="77777777" w:rsidR="005560F9" w:rsidRDefault="005560F9" w:rsidP="00471485">
                            <w:pPr>
                              <w:pStyle w:val="ListParagraph"/>
                              <w:widowControl w:val="0"/>
                              <w:numPr>
                                <w:ilvl w:val="0"/>
                                <w:numId w:val="14"/>
                              </w:numPr>
                              <w:overflowPunct/>
                              <w:autoSpaceDE/>
                              <w:autoSpaceDN/>
                              <w:spacing w:after="0"/>
                              <w:contextualSpacing w:val="0"/>
                              <w:jc w:val="both"/>
                              <w:textAlignment w:val="auto"/>
                            </w:pPr>
                            <w:r>
                              <w:t>NOTE 1: The requirements applicable to UE won’t be changed or increased.</w:t>
                            </w:r>
                          </w:p>
                          <w:p w14:paraId="001EF7BC" w14:textId="77777777" w:rsidR="005560F9" w:rsidRPr="007033D5" w:rsidRDefault="005560F9" w:rsidP="00471485">
                            <w:pPr>
                              <w:pStyle w:val="ListParagraph"/>
                              <w:widowControl w:val="0"/>
                              <w:numPr>
                                <w:ilvl w:val="0"/>
                                <w:numId w:val="14"/>
                              </w:numPr>
                              <w:overflowPunct/>
                              <w:autoSpaceDE/>
                              <w:autoSpaceDN/>
                              <w:spacing w:after="0"/>
                              <w:contextualSpacing w:val="0"/>
                              <w:jc w:val="both"/>
                              <w:textAlignment w:val="auto"/>
                            </w:pPr>
                            <w:r>
                              <w:t>NOTE 2: The work should be applied to all the power classes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5CEF348B">
              <v:shapetype id="_x0000_t202" coordsize="21600,21600" o:spt="202" path="m,l,21600r21600,l21600,xe" w14:anchorId="7D789344">
                <v:stroke joinstyle="miter"/>
                <v:path gradientshapeok="t" o:connecttype="rect"/>
              </v:shapetype>
              <v:shape id="Text Box 2" style="position:absolute;margin-left:0;margin-top:33.45pt;width:470.4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">
                <v:textbox style="mso-fit-shape-to-text:t">
                  <w:txbxContent>
                    <w:p w:rsidR="005560F9" w:rsidP="005560F9" w:rsidRDefault="005560F9" w14:paraId="19391FF8" w14:textId="77777777">
                      <w:pPr>
                        <w:rPr>
                          <w:bCs/>
                          <w:lang w:eastAsia="zh-CN"/>
                        </w:rPr>
                      </w:pPr>
                      <w:r>
                        <w:rPr>
                          <w:bCs/>
                          <w:lang w:eastAsia="zh-CN"/>
                        </w:rPr>
                        <w:t>The objectives of SI are as follows:</w:t>
                      </w:r>
                    </w:p>
                    <w:p w:rsidR="005560F9" w:rsidP="00471485" w:rsidRDefault="005560F9" w14:paraId="327A7848" w14:textId="77777777">
                      <w:pPr>
                        <w:pStyle w:val="ListParagraph"/>
                        <w:widowControl w:val="0"/>
                        <w:numPr>
                          <w:ilvl w:val="0"/>
                          <w:numId w:val="14"/>
                        </w:numPr>
                        <w:overflowPunct/>
                        <w:autoSpaceDE/>
                        <w:autoSpaceDN/>
                        <w:spacing w:after="0"/>
                        <w:contextualSpacing w:val="0"/>
                        <w:jc w:val="both"/>
                        <w:textAlignment w:val="auto"/>
                      </w:pPr>
                      <w:r>
                        <w:t>Investigate and simplify the working procedure for approving documents for TS and TR to improve the efficiency to specify band combinations and the quality of specifications</w:t>
                      </w:r>
                    </w:p>
                    <w:p w:rsidR="005560F9" w:rsidP="00471485" w:rsidRDefault="005560F9" w14:paraId="7C64CD7F" w14:textId="77777777">
                      <w:pPr>
                        <w:pStyle w:val="ListParagraph"/>
                        <w:widowControl w:val="0"/>
                        <w:numPr>
                          <w:ilvl w:val="1"/>
                          <w:numId w:val="14"/>
                        </w:numPr>
                        <w:overflowPunct/>
                        <w:autoSpaceDE/>
                        <w:autoSpaceDN/>
                        <w:spacing w:after="0"/>
                        <w:contextualSpacing w:val="0"/>
                        <w:jc w:val="both"/>
                        <w:textAlignment w:val="auto"/>
                      </w:pPr>
                      <w:r>
                        <w:t>Improve the efficiency considering</w:t>
                      </w:r>
                    </w:p>
                    <w:p w:rsidR="005560F9" w:rsidP="00471485" w:rsidRDefault="005560F9" w14:paraId="39B9B989" w14:textId="77777777">
                      <w:pPr>
                        <w:pStyle w:val="ListParagraph"/>
                        <w:widowControl w:val="0"/>
                        <w:numPr>
                          <w:ilvl w:val="2"/>
                          <w:numId w:val="14"/>
                        </w:numPr>
                        <w:overflowPunct/>
                        <w:autoSpaceDE/>
                        <w:autoSpaceDN/>
                        <w:spacing w:after="0"/>
                        <w:contextualSpacing w:val="0"/>
                        <w:jc w:val="both"/>
                        <w:textAlignment w:val="auto"/>
                      </w:pPr>
                      <w:r>
                        <w:t>RAN4 reduces the redundant and unnecessary work for big CRs, draft CRs and/or TPs, if any</w:t>
                      </w:r>
                    </w:p>
                    <w:p w:rsidR="005560F9" w:rsidP="00471485" w:rsidRDefault="005560F9" w14:paraId="7F4683E2" w14:textId="77777777">
                      <w:pPr>
                        <w:pStyle w:val="ListParagraph"/>
                        <w:widowControl w:val="0"/>
                        <w:numPr>
                          <w:ilvl w:val="2"/>
                          <w:numId w:val="14"/>
                        </w:numPr>
                        <w:overflowPunct/>
                        <w:autoSpaceDE/>
                        <w:autoSpaceDN/>
                        <w:spacing w:after="0"/>
                        <w:contextualSpacing w:val="0"/>
                        <w:jc w:val="both"/>
                        <w:textAlignment w:val="auto"/>
                      </w:pPr>
                      <w:r>
                        <w:t>The following rules will be investigated and defined if necessary</w:t>
                      </w:r>
                    </w:p>
                    <w:p w:rsidR="005560F9" w:rsidP="00471485" w:rsidRDefault="005560F9" w14:paraId="69B80F7A" w14:textId="77777777">
                      <w:pPr>
                        <w:pStyle w:val="ListParagraph"/>
                        <w:widowControl w:val="0"/>
                        <w:numPr>
                          <w:ilvl w:val="3"/>
                          <w:numId w:val="14"/>
                        </w:numPr>
                        <w:overflowPunct/>
                        <w:autoSpaceDE/>
                        <w:autoSpaceDN/>
                        <w:spacing w:after="0"/>
                        <w:contextualSpacing w:val="0"/>
                        <w:jc w:val="both"/>
                        <w:textAlignment w:val="auto"/>
                      </w:pPr>
                      <w:r>
                        <w:t>Investigate whether the workflow can be improved under the condition that quality can be guaranteed.</w:t>
                      </w:r>
                    </w:p>
                    <w:p w:rsidR="005560F9" w:rsidP="00471485" w:rsidRDefault="005560F9" w14:paraId="69DD2728" w14:textId="77777777">
                      <w:pPr>
                        <w:pStyle w:val="ListParagraph"/>
                        <w:widowControl w:val="0"/>
                        <w:numPr>
                          <w:ilvl w:val="3"/>
                          <w:numId w:val="14"/>
                        </w:numPr>
                        <w:overflowPunct/>
                        <w:autoSpaceDE/>
                        <w:autoSpaceDN/>
                        <w:spacing w:after="0"/>
                        <w:contextualSpacing w:val="0"/>
                        <w:jc w:val="both"/>
                        <w:textAlignment w:val="auto"/>
                      </w:pPr>
                      <w:r>
                        <w:t>Develop rules or guidelines covering the process of not for block approval.</w:t>
                      </w:r>
                    </w:p>
                    <w:p w:rsidR="005560F9" w:rsidP="00471485" w:rsidRDefault="005560F9" w14:paraId="7AC605F9" w14:textId="77777777">
                      <w:pPr>
                        <w:pStyle w:val="ListParagraph"/>
                        <w:widowControl w:val="0"/>
                        <w:numPr>
                          <w:ilvl w:val="2"/>
                          <w:numId w:val="14"/>
                        </w:numPr>
                        <w:overflowPunct/>
                        <w:autoSpaceDE/>
                        <w:autoSpaceDN/>
                        <w:spacing w:after="0"/>
                        <w:contextualSpacing w:val="0"/>
                        <w:jc w:val="both"/>
                        <w:textAlignment w:val="auto"/>
                      </w:pPr>
                      <w:r>
                        <w:t>Develop the necessary tools to reduce RAN4’s workloads if feasible</w:t>
                      </w:r>
                    </w:p>
                    <w:p w:rsidR="005560F9" w:rsidP="00471485" w:rsidRDefault="005560F9" w14:paraId="4659BDAD" w14:textId="77777777">
                      <w:pPr>
                        <w:pStyle w:val="ListParagraph"/>
                        <w:widowControl w:val="0"/>
                        <w:numPr>
                          <w:ilvl w:val="1"/>
                          <w:numId w:val="14"/>
                        </w:numPr>
                        <w:overflowPunct/>
                        <w:autoSpaceDE/>
                        <w:autoSpaceDN/>
                        <w:spacing w:after="0"/>
                        <w:contextualSpacing w:val="0"/>
                        <w:jc w:val="both"/>
                        <w:textAlignment w:val="auto"/>
                      </w:pPr>
                      <w:r>
                        <w:t>Improve the quality considering</w:t>
                      </w:r>
                    </w:p>
                    <w:p w:rsidR="005560F9" w:rsidP="00471485" w:rsidRDefault="005560F9" w14:paraId="130CF94D" w14:textId="77777777">
                      <w:pPr>
                        <w:pStyle w:val="ListParagraph"/>
                        <w:widowControl w:val="0"/>
                        <w:numPr>
                          <w:ilvl w:val="2"/>
                          <w:numId w:val="14"/>
                        </w:numPr>
                        <w:overflowPunct/>
                        <w:autoSpaceDE/>
                        <w:autoSpaceDN/>
                        <w:spacing w:after="0"/>
                        <w:contextualSpacing w:val="0"/>
                        <w:jc w:val="both"/>
                        <w:textAlignment w:val="auto"/>
                      </w:pPr>
                      <w:r>
                        <w:t>RAN4 improves the procedures for cross-checking to avoid conflict between big CR/CRs across basket WIs and other WIs</w:t>
                      </w:r>
                    </w:p>
                    <w:p w:rsidR="005560F9" w:rsidP="00471485" w:rsidRDefault="005560F9" w14:paraId="0DE9326F" w14:textId="77777777">
                      <w:pPr>
                        <w:pStyle w:val="ListParagraph"/>
                        <w:widowControl w:val="0"/>
                        <w:numPr>
                          <w:ilvl w:val="1"/>
                          <w:numId w:val="14"/>
                        </w:numPr>
                        <w:overflowPunct/>
                        <w:autoSpaceDE/>
                        <w:autoSpaceDN/>
                        <w:spacing w:after="0"/>
                        <w:contextualSpacing w:val="0"/>
                        <w:jc w:val="both"/>
                        <w:textAlignment w:val="auto"/>
                      </w:pPr>
                      <w:r>
                        <w:t xml:space="preserve">RAN4 captures the agreements about the rules and guidelines including </w:t>
                      </w:r>
                      <w:r>
                        <w:rPr>
                          <w:u w:val="single"/>
                        </w:rPr>
                        <w:t>but not being limited to</w:t>
                      </w:r>
                      <w:r>
                        <w:t xml:space="preserve"> the outcome of the above sub-bullets in the corresponding TR</w:t>
                      </w:r>
                    </w:p>
                    <w:p w:rsidR="005560F9" w:rsidP="00471485" w:rsidRDefault="005560F9" w14:paraId="4570C918" w14:textId="77777777">
                      <w:pPr>
                        <w:pStyle w:val="ListParagraph"/>
                        <w:widowControl w:val="0"/>
                        <w:numPr>
                          <w:ilvl w:val="0"/>
                          <w:numId w:val="14"/>
                        </w:numPr>
                        <w:overflowPunct/>
                        <w:autoSpaceDE/>
                        <w:autoSpaceDN/>
                        <w:spacing w:after="0"/>
                        <w:contextualSpacing w:val="0"/>
                        <w:jc w:val="both"/>
                        <w:textAlignment w:val="auto"/>
                      </w:pPr>
                      <w:r>
                        <w:t>Investigate the feasibility and optimize the specification structure and reduce the test burden</w:t>
                      </w:r>
                    </w:p>
                    <w:p w:rsidR="005560F9" w:rsidP="00471485" w:rsidRDefault="005560F9" w14:paraId="43555808" w14:textId="77777777">
                      <w:pPr>
                        <w:pStyle w:val="ListParagraph"/>
                        <w:widowControl w:val="0"/>
                        <w:numPr>
                          <w:ilvl w:val="1"/>
                          <w:numId w:val="14"/>
                        </w:numPr>
                        <w:overflowPunct/>
                        <w:autoSpaceDE/>
                        <w:autoSpaceDN/>
                        <w:spacing w:after="0"/>
                        <w:contextualSpacing w:val="0"/>
                        <w:jc w:val="both"/>
                        <w:textAlignment w:val="auto"/>
                      </w:pPr>
                      <w:r>
                        <w:t>Study the methodology to simplify the test efforts for a UE supporting multiple features, e.g., NR-CA, EN-DC on the same band combination</w:t>
                      </w:r>
                    </w:p>
                    <w:p w:rsidR="005560F9" w:rsidP="00471485" w:rsidRDefault="005560F9" w14:paraId="4B7BE6A9" w14:textId="77777777">
                      <w:pPr>
                        <w:pStyle w:val="ListParagraph"/>
                        <w:widowControl w:val="0"/>
                        <w:numPr>
                          <w:ilvl w:val="2"/>
                          <w:numId w:val="14"/>
                        </w:numPr>
                        <w:overflowPunct/>
                        <w:autoSpaceDE/>
                        <w:autoSpaceDN/>
                        <w:spacing w:after="0"/>
                        <w:contextualSpacing w:val="0"/>
                        <w:jc w:val="both"/>
                        <w:textAlignment w:val="auto"/>
                      </w:pPr>
                      <w:r>
                        <w:t>Study of similarity and dependency of RF requirements for different features on the same band combination</w:t>
                      </w:r>
                    </w:p>
                    <w:p w:rsidR="005560F9" w:rsidP="00471485" w:rsidRDefault="005560F9" w14:paraId="530410DA" w14:textId="77777777">
                      <w:pPr>
                        <w:pStyle w:val="ListParagraph"/>
                        <w:widowControl w:val="0"/>
                        <w:numPr>
                          <w:ilvl w:val="1"/>
                          <w:numId w:val="14"/>
                        </w:numPr>
                        <w:overflowPunct/>
                        <w:autoSpaceDE/>
                        <w:autoSpaceDN/>
                        <w:spacing w:after="0"/>
                        <w:contextualSpacing w:val="0"/>
                        <w:jc w:val="both"/>
                        <w:textAlignment w:val="auto"/>
                      </w:pPr>
                      <w:r>
                        <w:t>Study the methodology to simplify RF requirement specifications for</w:t>
                      </w:r>
                    </w:p>
                    <w:p w:rsidR="005560F9" w:rsidP="00471485" w:rsidRDefault="005560F9" w14:paraId="3F73F3AC" w14:textId="77777777">
                      <w:pPr>
                        <w:pStyle w:val="ListParagraph"/>
                        <w:widowControl w:val="0"/>
                        <w:numPr>
                          <w:ilvl w:val="2"/>
                          <w:numId w:val="14"/>
                        </w:numPr>
                        <w:overflowPunct/>
                        <w:autoSpaceDE/>
                        <w:autoSpaceDN/>
                        <w:spacing w:after="0"/>
                        <w:contextualSpacing w:val="0"/>
                        <w:jc w:val="both"/>
                        <w:textAlignment w:val="auto"/>
                      </w:pPr>
                      <w:r>
                        <w:t>MSD requirements in 38.101-1 and 38.101-3, e.g., reducing the test configurations with different bandwidth combinations</w:t>
                      </w:r>
                    </w:p>
                    <w:p w:rsidR="005560F9" w:rsidP="00471485" w:rsidRDefault="005560F9" w14:paraId="35673BE8" w14:textId="77777777">
                      <w:pPr>
                        <w:pStyle w:val="ListParagraph"/>
                        <w:widowControl w:val="0"/>
                        <w:numPr>
                          <w:ilvl w:val="2"/>
                          <w:numId w:val="14"/>
                        </w:numPr>
                        <w:overflowPunct/>
                        <w:autoSpaceDE/>
                        <w:autoSpaceDN/>
                        <w:spacing w:after="0"/>
                        <w:contextualSpacing w:val="0"/>
                        <w:jc w:val="both"/>
                        <w:textAlignment w:val="auto"/>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rsidR="005560F9" w:rsidP="00471485" w:rsidRDefault="005560F9" w14:paraId="78BF9A0B" w14:textId="77777777">
                      <w:pPr>
                        <w:pStyle w:val="ListParagraph"/>
                        <w:widowControl w:val="0"/>
                        <w:numPr>
                          <w:ilvl w:val="2"/>
                          <w:numId w:val="14"/>
                        </w:numPr>
                        <w:overflowPunct/>
                        <w:autoSpaceDE/>
                        <w:autoSpaceDN/>
                        <w:spacing w:after="0"/>
                        <w:contextualSpacing w:val="0"/>
                        <w:jc w:val="both"/>
                        <w:textAlignment w:val="auto"/>
                      </w:pPr>
                      <w:r>
                        <w:t xml:space="preserve">For </w:t>
                      </w:r>
                      <w:proofErr w:type="spellStart"/>
                      <w:r>
                        <w:t>Delta_</w:t>
                      </w:r>
                      <w:proofErr w:type="gramStart"/>
                      <w:r>
                        <w:t>TC,c</w:t>
                      </w:r>
                      <w:proofErr w:type="spellEnd"/>
                      <w:proofErr w:type="gramEnd"/>
                      <w:r>
                        <w:t xml:space="preserve">, investigate whether it can be removed in low boundary formula for </w:t>
                      </w:r>
                      <w:proofErr w:type="spellStart"/>
                      <w:r>
                        <w:t>Pcmax</w:t>
                      </w:r>
                      <w:proofErr w:type="spellEnd"/>
                    </w:p>
                    <w:p w:rsidR="005560F9" w:rsidP="00471485" w:rsidRDefault="005560F9" w14:paraId="4978076D" w14:textId="77777777">
                      <w:pPr>
                        <w:pStyle w:val="ListParagraph"/>
                        <w:numPr>
                          <w:ilvl w:val="0"/>
                          <w:numId w:val="14"/>
                        </w:numPr>
                        <w:overflowPunct/>
                        <w:autoSpaceDE/>
                        <w:autoSpaceDN/>
                        <w:adjustRightInd/>
                        <w:contextualSpacing w:val="0"/>
                        <w:textAlignment w:val="auto"/>
                      </w:pPr>
                      <w:r w:rsidRPr="00961ADC">
                        <w:t xml:space="preserve">A simplified approach aiming to allow operation of </w:t>
                      </w:r>
                      <w:r>
                        <w:t xml:space="preserve">the following PC5 configurations with </w:t>
                      </w:r>
                      <w:proofErr w:type="spellStart"/>
                      <w:r>
                        <w:t>Uu</w:t>
                      </w:r>
                      <w:proofErr w:type="spellEnd"/>
                      <w:r>
                        <w:t xml:space="preserve"> configurations</w:t>
                      </w:r>
                      <w:r w:rsidRPr="00961ADC">
                        <w:t xml:space="preserve"> should be investigated in order to minimise the specification efforts for such automotive relevant combinations</w:t>
                      </w:r>
                      <w:r>
                        <w:t>:</w:t>
                      </w:r>
                    </w:p>
                    <w:p w:rsidRPr="00663C9D" w:rsidR="005560F9" w:rsidP="00471485" w:rsidRDefault="005560F9" w14:paraId="175E142C" w14:textId="77777777">
                      <w:pPr>
                        <w:pStyle w:val="ListParagraph"/>
                        <w:numPr>
                          <w:ilvl w:val="0"/>
                          <w:numId w:val="16"/>
                        </w:numPr>
                        <w:spacing w:before="120" w:after="120"/>
                        <w:jc w:val="both"/>
                        <w:rPr>
                          <w:rFonts w:eastAsia="DengXian"/>
                          <w:i/>
                          <w:lang w:eastAsia="zh-CN"/>
                        </w:rPr>
                      </w:pPr>
                      <w:r w:rsidRPr="00663C9D">
                        <w:rPr>
                          <w:rFonts w:eastAsia="DengXian"/>
                          <w:i/>
                          <w:lang w:eastAsia="zh-CN"/>
                        </w:rPr>
                        <w:t xml:space="preserve">Inter-band </w:t>
                      </w:r>
                      <w:proofErr w:type="gramStart"/>
                      <w:r w:rsidRPr="00663C9D">
                        <w:rPr>
                          <w:rFonts w:eastAsia="DengXian"/>
                          <w:i/>
                          <w:lang w:eastAsia="zh-CN"/>
                        </w:rPr>
                        <w:t>con-current</w:t>
                      </w:r>
                      <w:proofErr w:type="gramEnd"/>
                      <w:r w:rsidRPr="00663C9D">
                        <w:rPr>
                          <w:rFonts w:eastAsia="DengXian"/>
                          <w:i/>
                          <w:lang w:eastAsia="zh-CN"/>
                        </w:rPr>
                        <w:t xml:space="preserve"> V2X operating bands (TS 38.101-1&amp;3)</w:t>
                      </w:r>
                    </w:p>
                    <w:p w:rsidRPr="0041780A" w:rsidR="005560F9" w:rsidP="00471485" w:rsidRDefault="005560F9" w14:paraId="3053EC0C" w14:textId="77777777">
                      <w:pPr>
                        <w:pStyle w:val="ListParagraph"/>
                        <w:numPr>
                          <w:ilvl w:val="1"/>
                          <w:numId w:val="16"/>
                        </w:numPr>
                        <w:spacing w:before="120" w:after="120"/>
                        <w:jc w:val="both"/>
                        <w:rPr>
                          <w:rFonts w:eastAsia="DengXian"/>
                          <w:i/>
                          <w:lang w:val="da-DK" w:eastAsia="zh-CN"/>
                        </w:rPr>
                      </w:pPr>
                      <w:r w:rsidRPr="0041780A">
                        <w:rPr>
                          <w:rFonts w:eastAsia="DengXian"/>
                          <w:i/>
                          <w:lang w:val="da-DK" w:eastAsia="zh-CN"/>
                        </w:rPr>
                        <w:t xml:space="preserve">NR </w:t>
                      </w:r>
                      <w:proofErr w:type="spellStart"/>
                      <w:r w:rsidRPr="0041780A">
                        <w:rPr>
                          <w:rFonts w:eastAsia="DengXian"/>
                          <w:i/>
                          <w:lang w:val="da-DK" w:eastAsia="zh-CN"/>
                        </w:rPr>
                        <w:t>Uu+NR</w:t>
                      </w:r>
                      <w:proofErr w:type="spellEnd"/>
                      <w:r w:rsidRPr="0041780A">
                        <w:rPr>
                          <w:rFonts w:eastAsia="DengXian"/>
                          <w:i/>
                          <w:lang w:val="da-DK" w:eastAsia="zh-CN"/>
                        </w:rPr>
                        <w:t xml:space="preserve"> PC5 (TS 38.101-1)</w:t>
                      </w:r>
                    </w:p>
                    <w:p w:rsidRPr="00AF4C67" w:rsidR="005560F9" w:rsidP="00471485" w:rsidRDefault="005560F9" w14:paraId="3D0B1F9B" w14:textId="77777777">
                      <w:pPr>
                        <w:pStyle w:val="ListParagraph"/>
                        <w:numPr>
                          <w:ilvl w:val="1"/>
                          <w:numId w:val="16"/>
                        </w:numPr>
                        <w:spacing w:before="120" w:after="120"/>
                        <w:jc w:val="both"/>
                        <w:rPr>
                          <w:rFonts w:eastAsia="DengXian"/>
                          <w:i/>
                          <w:lang w:val="de-DE" w:eastAsia="zh-CN"/>
                        </w:rPr>
                      </w:pPr>
                      <w:r w:rsidRPr="00AF4C67">
                        <w:rPr>
                          <w:rFonts w:eastAsia="DengXian"/>
                          <w:i/>
                          <w:lang w:val="de-DE" w:eastAsia="zh-CN"/>
                        </w:rPr>
                        <w:t xml:space="preserve">LTE </w:t>
                      </w:r>
                      <w:proofErr w:type="spellStart"/>
                      <w:r w:rsidRPr="00AF4C67">
                        <w:rPr>
                          <w:rFonts w:eastAsia="DengXian"/>
                          <w:i/>
                          <w:lang w:val="de-DE" w:eastAsia="zh-CN"/>
                        </w:rPr>
                        <w:t>Uu+NR</w:t>
                      </w:r>
                      <w:proofErr w:type="spellEnd"/>
                      <w:r w:rsidRPr="00AF4C67">
                        <w:rPr>
                          <w:rFonts w:eastAsia="DengXian"/>
                          <w:i/>
                          <w:lang w:val="de-DE" w:eastAsia="zh-CN"/>
                        </w:rPr>
                        <w:t xml:space="preserve"> PC5(TS 38.101-3)</w:t>
                      </w:r>
                    </w:p>
                    <w:p w:rsidRPr="00AF4C67" w:rsidR="005560F9" w:rsidP="00471485" w:rsidRDefault="005560F9" w14:paraId="39DAA129" w14:textId="77777777">
                      <w:pPr>
                        <w:pStyle w:val="ListParagraph"/>
                        <w:numPr>
                          <w:ilvl w:val="1"/>
                          <w:numId w:val="16"/>
                        </w:numPr>
                        <w:spacing w:before="120" w:after="120"/>
                        <w:jc w:val="both"/>
                        <w:rPr>
                          <w:rFonts w:eastAsia="DengXian"/>
                          <w:i/>
                          <w:lang w:val="de-DE" w:eastAsia="zh-CN"/>
                        </w:rPr>
                      </w:pPr>
                      <w:r w:rsidRPr="00AF4C67">
                        <w:rPr>
                          <w:rFonts w:eastAsia="DengXian"/>
                          <w:i/>
                          <w:lang w:val="de-DE" w:eastAsia="zh-CN"/>
                        </w:rPr>
                        <w:t xml:space="preserve">NR </w:t>
                      </w:r>
                      <w:proofErr w:type="spellStart"/>
                      <w:r w:rsidRPr="00AF4C67">
                        <w:rPr>
                          <w:rFonts w:eastAsia="DengXian"/>
                          <w:i/>
                          <w:lang w:val="de-DE" w:eastAsia="zh-CN"/>
                        </w:rPr>
                        <w:t>Uu+LTE</w:t>
                      </w:r>
                      <w:proofErr w:type="spellEnd"/>
                      <w:r w:rsidRPr="00AF4C67">
                        <w:rPr>
                          <w:rFonts w:eastAsia="DengXian"/>
                          <w:i/>
                          <w:lang w:val="de-DE" w:eastAsia="zh-CN"/>
                        </w:rPr>
                        <w:t xml:space="preserve"> PC5(TS 38.101-3)</w:t>
                      </w:r>
                    </w:p>
                    <w:p w:rsidRPr="002415F2" w:rsidR="005560F9" w:rsidP="00471485" w:rsidRDefault="005560F9" w14:paraId="3672A097" w14:textId="77777777">
                      <w:pPr>
                        <w:pStyle w:val="ListParagraph"/>
                        <w:numPr>
                          <w:ilvl w:val="0"/>
                          <w:numId w:val="16"/>
                        </w:numPr>
                        <w:textAlignment w:val="auto"/>
                        <w:rPr>
                          <w:rFonts w:eastAsia="SimSun"/>
                          <w:lang w:eastAsia="en-GB"/>
                        </w:rPr>
                      </w:pPr>
                      <w:r w:rsidRPr="008D4169">
                        <w:rPr>
                          <w:rFonts w:eastAsia="DengXian"/>
                          <w:i/>
                          <w:lang w:eastAsia="zh-CN"/>
                        </w:rPr>
                        <w:t xml:space="preserve">Intra-band </w:t>
                      </w:r>
                      <w:proofErr w:type="gramStart"/>
                      <w:r w:rsidRPr="008D4169">
                        <w:rPr>
                          <w:rFonts w:eastAsia="DengXian"/>
                          <w:i/>
                          <w:lang w:eastAsia="zh-CN"/>
                        </w:rPr>
                        <w:t>con-current</w:t>
                      </w:r>
                      <w:proofErr w:type="gramEnd"/>
                      <w:r w:rsidRPr="008D4169">
                        <w:rPr>
                          <w:rFonts w:eastAsia="DengXian"/>
                          <w:i/>
                          <w:lang w:eastAsia="zh-CN"/>
                        </w:rPr>
                        <w:t xml:space="preserve"> V2X operating bands </w:t>
                      </w:r>
                      <w:r>
                        <w:rPr>
                          <w:rFonts w:hint="eastAsia" w:eastAsia="DengXian"/>
                          <w:i/>
                          <w:lang w:eastAsia="zh-CN"/>
                        </w:rPr>
                        <w:t>(</w:t>
                      </w:r>
                      <w:r w:rsidRPr="008D4169">
                        <w:rPr>
                          <w:rFonts w:hint="eastAsia" w:eastAsia="DengXian"/>
                          <w:i/>
                          <w:lang w:eastAsia="zh-CN"/>
                        </w:rPr>
                        <w:t>TS</w:t>
                      </w:r>
                      <w:r w:rsidRPr="008D4169">
                        <w:rPr>
                          <w:rFonts w:eastAsia="DengXian"/>
                          <w:i/>
                          <w:lang w:eastAsia="zh-CN"/>
                        </w:rPr>
                        <w:t xml:space="preserve"> 38.101-1</w:t>
                      </w:r>
                      <w:r>
                        <w:rPr>
                          <w:rFonts w:eastAsia="DengXian"/>
                          <w:i/>
                          <w:lang w:eastAsia="zh-CN"/>
                        </w:rPr>
                        <w:t>)</w:t>
                      </w:r>
                    </w:p>
                    <w:p w:rsidRPr="007107A2" w:rsidR="005560F9" w:rsidP="005560F9" w:rsidRDefault="005560F9" w14:paraId="672A6659" w14:textId="77777777">
                      <w:pPr>
                        <w:pStyle w:val="ListParagraph"/>
                        <w:ind w:left="420"/>
                      </w:pPr>
                    </w:p>
                    <w:p w:rsidR="005560F9" w:rsidP="00471485" w:rsidRDefault="005560F9" w14:paraId="39260833" w14:textId="77777777">
                      <w:pPr>
                        <w:pStyle w:val="ListParagraph"/>
                        <w:widowControl w:val="0"/>
                        <w:numPr>
                          <w:ilvl w:val="0"/>
                          <w:numId w:val="14"/>
                        </w:numPr>
                        <w:overflowPunct/>
                        <w:autoSpaceDE/>
                        <w:autoSpaceDN/>
                        <w:spacing w:after="0"/>
                        <w:contextualSpacing w:val="0"/>
                        <w:jc w:val="both"/>
                        <w:textAlignment w:val="auto"/>
                      </w:pPr>
                      <w:r>
                        <w:t>NOTE 1: The requirements applicable to UE won’t be changed or increased.</w:t>
                      </w:r>
                    </w:p>
                    <w:p w:rsidRPr="007033D5" w:rsidR="005560F9" w:rsidP="00471485" w:rsidRDefault="005560F9" w14:paraId="4F3AC582" w14:textId="77777777">
                      <w:pPr>
                        <w:pStyle w:val="ListParagraph"/>
                        <w:widowControl w:val="0"/>
                        <w:numPr>
                          <w:ilvl w:val="0"/>
                          <w:numId w:val="14"/>
                        </w:numPr>
                        <w:overflowPunct/>
                        <w:autoSpaceDE/>
                        <w:autoSpaceDN/>
                        <w:spacing w:after="0"/>
                        <w:contextualSpacing w:val="0"/>
                        <w:jc w:val="both"/>
                        <w:textAlignment w:val="auto"/>
                      </w:pPr>
                      <w:r>
                        <w:t>NOTE 2: The work should be applied to all the power classes</w:t>
                      </w:r>
                    </w:p>
                  </w:txbxContent>
                </v:textbox>
                <w10:wrap type="square" anchorx="margin"/>
              </v:shape>
            </w:pict>
          </mc:Fallback>
        </mc:AlternateContent>
      </w:r>
      <w:r>
        <w:t xml:space="preserve">At RAN#96 a study item (SI) </w:t>
      </w:r>
      <w:r w:rsidRPr="006D0E56">
        <w:t>on simplification of band combination specification for NR and LTE</w:t>
      </w:r>
      <w:r>
        <w:t xml:space="preserve"> were agreed and the latest approved WID is found as [1]. The objectives of the SI are as follows:</w:t>
      </w:r>
    </w:p>
    <w:p w14:paraId="04D68FDB" w14:textId="77777777" w:rsidR="005560F9" w:rsidRDefault="005560F9" w:rsidP="005560F9"/>
    <w:p w14:paraId="36597437" w14:textId="0D020606" w:rsidR="005560F9" w:rsidRDefault="005560F9" w:rsidP="005560F9">
      <w:pPr>
        <w:rPr>
          <w:rFonts w:ascii="Arial" w:eastAsia="SimSun" w:hAnsi="Arial"/>
          <w:sz w:val="36"/>
        </w:rPr>
      </w:pPr>
      <w:r>
        <w:t>In this contribution we discuss considerations for this SI and its objectives.</w:t>
      </w:r>
    </w:p>
    <w:p w14:paraId="20CC298A" w14:textId="77777777" w:rsidR="005560F9" w:rsidRPr="00EF698B" w:rsidRDefault="005560F9" w:rsidP="005560F9">
      <w:pPr>
        <w:pStyle w:val="RAN4H1"/>
        <w:rPr>
          <w:lang w:val="en-US"/>
        </w:rPr>
      </w:pPr>
      <w:r w:rsidRPr="00EF698B">
        <w:rPr>
          <w:lang w:val="en-US"/>
        </w:rPr>
        <w:lastRenderedPageBreak/>
        <w:t>Discussion</w:t>
      </w:r>
    </w:p>
    <w:p w14:paraId="53625884" w14:textId="77777777" w:rsidR="005560F9" w:rsidRDefault="005560F9" w:rsidP="005560F9">
      <w:pPr>
        <w:pStyle w:val="RAN4H2"/>
      </w:pPr>
      <w:r>
        <w:t>History of the band combination work</w:t>
      </w:r>
    </w:p>
    <w:p w14:paraId="7EEAA16E" w14:textId="77777777" w:rsidR="005560F9" w:rsidRDefault="005560F9" w:rsidP="005560F9">
      <w:r>
        <w:t>P</w:t>
      </w:r>
      <w:r w:rsidRPr="00553FCC">
        <w:t xml:space="preserve">roposals for utilizing </w:t>
      </w:r>
      <w:r>
        <w:t xml:space="preserve">and defining </w:t>
      </w:r>
      <w:r w:rsidRPr="00553FCC">
        <w:t>the numerous</w:t>
      </w:r>
      <w:r>
        <w:t xml:space="preserve"> and increasing</w:t>
      </w:r>
      <w:r w:rsidRPr="00553FCC">
        <w:t xml:space="preserve"> 3GPP frequency bands </w:t>
      </w:r>
      <w:r>
        <w:t xml:space="preserve">are tasked to RAN4 by RAN. </w:t>
      </w:r>
      <w:r w:rsidRPr="00553FCC">
        <w:t>Since the first introduction of Carrier Aggregation</w:t>
      </w:r>
      <w:r>
        <w:t xml:space="preserve"> (CA)</w:t>
      </w:r>
      <w:r w:rsidRPr="00553FCC">
        <w:t xml:space="preserve"> requirements in Rel-10, the number of </w:t>
      </w:r>
      <w:r>
        <w:t xml:space="preserve">new ways of combining these bands </w:t>
      </w:r>
      <w:r w:rsidRPr="00553FCC">
        <w:t>remains increasing</w:t>
      </w:r>
      <w:r>
        <w:t xml:space="preserve"> and</w:t>
      </w:r>
      <w:r w:rsidRPr="00553FCC">
        <w:t xml:space="preserve"> diversify</w:t>
      </w:r>
      <w:r>
        <w:t>ing</w:t>
      </w:r>
      <w:r w:rsidRPr="00553FCC">
        <w:t xml:space="preserve"> into various kinds such as </w:t>
      </w:r>
      <w:r>
        <w:t>CA with multiple Down-Link and/or Up-Link bands, Dual-Connectivity (DC) between LTE and NR bands</w:t>
      </w:r>
      <w:r w:rsidRPr="00E9626D">
        <w:t xml:space="preserve"> </w:t>
      </w:r>
      <w:r>
        <w:t xml:space="preserve">as well as utilization of multiple frequency ranges </w:t>
      </w:r>
      <w:r w:rsidRPr="00553FCC">
        <w:t xml:space="preserve">etc. </w:t>
      </w:r>
      <w:r>
        <w:t xml:space="preserve">As a result, </w:t>
      </w:r>
      <w:r w:rsidRPr="007033D5">
        <w:t>it was starting from Rel-14 agreed to handle the band combination work in so-called baskets</w:t>
      </w:r>
      <w:r>
        <w:t xml:space="preserve"> where each basket corresponds to a specific type or group of similar type combinations [2], [3], [4].  </w:t>
      </w:r>
    </w:p>
    <w:p w14:paraId="0A40053B" w14:textId="5F729891" w:rsidR="005560F9" w:rsidRDefault="005560F9" w:rsidP="005560F9">
      <w:r>
        <w:t>The procedure for the band combination baskets were first collected in Clause 2.2 in [5] for LTE-Advanced in Rel-14 and are still the foundation for how RAN4 handles the basket work for band combinations with minor changes and the addition of DC etc. with the introduction of NR in Rel-15. As given in the justification of the SI further optimization and improvement of the working procedure (</w:t>
      </w:r>
      <w:r w:rsidR="375E2C00">
        <w:t>i.e.</w:t>
      </w:r>
      <w:r>
        <w:t xml:space="preserve"> basket procedures) would be useful in order to improve the efficiency to specify band combinations and the quality of specifications. </w:t>
      </w:r>
    </w:p>
    <w:p w14:paraId="55155D1B" w14:textId="77777777" w:rsidR="005560F9" w:rsidRDefault="005560F9" w:rsidP="005560F9">
      <w:r>
        <w:t>During the SI agreements have already been made which changes the procedures for band combination work. Some of these are highlighted in the following.</w:t>
      </w:r>
    </w:p>
    <w:p w14:paraId="2FA1C940" w14:textId="77777777" w:rsidR="005560F9" w:rsidRDefault="005560F9" w:rsidP="005560F9">
      <w:pPr>
        <w:pStyle w:val="RAN4H3"/>
      </w:pPr>
      <w:r>
        <w:t>Requesting new band combinations</w:t>
      </w:r>
    </w:p>
    <w:p w14:paraId="6CB25A10" w14:textId="2F28C3C5" w:rsidR="005560F9" w:rsidRDefault="005560F9" w:rsidP="005560F9">
      <w:r>
        <w:t xml:space="preserve">The first step for a new band combination is to request it for inclusion to the specification. As first </w:t>
      </w:r>
      <w:r w:rsidR="49751A1B">
        <w:t>agreed,</w:t>
      </w:r>
      <w:r>
        <w:t xml:space="preserve"> in [6], a band combination shall be requested using the latest version of the request sheet template. In [7] it was agreed to use an Excel Sheet for the requests since the prior word templates became cumbersome. At RAN4#104 </w:t>
      </w:r>
      <w:r w:rsidR="284E2DFB">
        <w:t>an</w:t>
      </w:r>
      <w:r>
        <w:t xml:space="preserve"> Excel template was agreed as captured in [8]. The request shall be sent to the RAN4 band combo email reflector before the deadline. The deadline for requesting a new band combination were agreed to be changed from the original agreement of one week before the Tdoc deadline as captured in [5] to be the same deadline as RAN4 Tdoc submission for a RAN4 meeting. </w:t>
      </w:r>
    </w:p>
    <w:p w14:paraId="11361266" w14:textId="77777777" w:rsidR="005560F9" w:rsidRDefault="005560F9" w:rsidP="005560F9">
      <w:pPr>
        <w:pStyle w:val="RAN4H3"/>
        <w:rPr>
          <w:lang w:val="en-GB"/>
        </w:rPr>
      </w:pPr>
      <w:r>
        <w:rPr>
          <w:lang w:val="en-GB"/>
        </w:rPr>
        <w:t xml:space="preserve">Requirement for fallbacks </w:t>
      </w:r>
    </w:p>
    <w:p w14:paraId="626C8CD3" w14:textId="77777777" w:rsidR="005560F9" w:rsidRPr="00C7718B" w:rsidRDefault="005560F9" w:rsidP="005560F9">
      <w:pPr>
        <w:pStyle w:val="BodyText"/>
        <w:rPr>
          <w:sz w:val="20"/>
          <w:lang w:val="en-GB"/>
        </w:rPr>
      </w:pPr>
      <w:r w:rsidRPr="00C7718B">
        <w:rPr>
          <w:sz w:val="20"/>
          <w:lang w:val="en-GB"/>
        </w:rPr>
        <w:t xml:space="preserve">The concept of fallback mode, also known as fallbacks, is introduced, and explained in Clause 2.1 in [5]. In short, a new band combination cannot be introduced to the specification without all its fallbacks also are completed. </w:t>
      </w:r>
    </w:p>
    <w:p w14:paraId="79635636" w14:textId="77777777" w:rsidR="005560F9" w:rsidRPr="00C7718B" w:rsidRDefault="005560F9" w:rsidP="005560F9">
      <w:pPr>
        <w:pStyle w:val="BodyText"/>
        <w:rPr>
          <w:sz w:val="20"/>
          <w:lang w:val="en-GB"/>
        </w:rPr>
      </w:pPr>
      <w:r w:rsidRPr="00C7718B">
        <w:rPr>
          <w:sz w:val="20"/>
          <w:lang w:val="en-GB"/>
        </w:rPr>
        <w:t>A fallback is a combination of bands, bandwidth classes etc. of one lower order. Meaning, as an example, that a combination with 3DL/2UL needs to have all combinations of 2DL/2UL also completed. This can be seen as a mechanism to cope with the scenario that one of the DL bands, in the given example, becomes unusable and it is needed for the BS to drop this. Also, by introducing new band combinations step by step increasing only single order at a time is ensuring known behaviour from the UE and that potential coexistence issues are studied and resolved.</w:t>
      </w:r>
    </w:p>
    <w:p w14:paraId="72EF5478" w14:textId="77777777" w:rsidR="005560F9" w:rsidRPr="00C7718B" w:rsidRDefault="005560F9" w:rsidP="005560F9">
      <w:pPr>
        <w:pStyle w:val="BodyText"/>
        <w:rPr>
          <w:sz w:val="20"/>
          <w:lang w:val="en-GB"/>
        </w:rPr>
      </w:pPr>
      <w:r w:rsidRPr="00C7718B">
        <w:rPr>
          <w:sz w:val="20"/>
        </w:rPr>
        <w:t xml:space="preserve">If the original basket arrangements in [5] is consulted the guidance is that you cannot request a new combination without the fallbacks completed in advance. This practice has since been changed, to simplify the process, such that a new combination can be requested together with its fallbacks provided that the descriptions include details of the added fallbacks in the same meeting. </w:t>
      </w:r>
    </w:p>
    <w:p w14:paraId="62886D5D" w14:textId="7BEA7702" w:rsidR="005560F9" w:rsidRPr="00C7718B" w:rsidRDefault="005560F9" w:rsidP="52BC9217">
      <w:pPr>
        <w:pStyle w:val="BodyText"/>
        <w:rPr>
          <w:sz w:val="20"/>
          <w:lang w:val="en-GB"/>
        </w:rPr>
      </w:pPr>
      <w:r w:rsidRPr="52BC9217">
        <w:rPr>
          <w:sz w:val="20"/>
          <w:lang w:val="en-GB"/>
        </w:rPr>
        <w:t>As a result, a proponent of a band combination needs to take great care when proposing a new combination that they check all the required fallback and if needed also request the ones which are missing in the specification. This is also captured in the agreed WF [7]. The proponent is the main contact company and contact person, as indicated in the request sheet</w:t>
      </w:r>
      <w:r w:rsidR="2B83F8A8" w:rsidRPr="52BC9217">
        <w:rPr>
          <w:sz w:val="20"/>
          <w:lang w:val="en-GB"/>
        </w:rPr>
        <w:t xml:space="preserve">. </w:t>
      </w:r>
    </w:p>
    <w:p w14:paraId="26D866AC" w14:textId="77777777" w:rsidR="005560F9" w:rsidRDefault="005560F9" w:rsidP="005560F9">
      <w:r>
        <w:t>The requirement for fallback completion has multiple points where it can be checked:</w:t>
      </w:r>
    </w:p>
    <w:p w14:paraId="56E79ED0" w14:textId="77777777" w:rsidR="005560F9" w:rsidRDefault="005560F9" w:rsidP="00471485">
      <w:pPr>
        <w:pStyle w:val="ListParagraph"/>
        <w:numPr>
          <w:ilvl w:val="0"/>
          <w:numId w:val="15"/>
        </w:numPr>
        <w:overflowPunct/>
        <w:autoSpaceDE/>
        <w:autoSpaceDN/>
        <w:adjustRightInd/>
        <w:spacing w:after="160" w:line="259" w:lineRule="auto"/>
        <w:textAlignment w:val="auto"/>
      </w:pPr>
      <w:r>
        <w:t xml:space="preserve">The </w:t>
      </w:r>
      <w:r w:rsidRPr="00CE58D8">
        <w:rPr>
          <w:b/>
          <w:bCs/>
        </w:rPr>
        <w:t>proponent</w:t>
      </w:r>
      <w:r>
        <w:t xml:space="preserve"> when preparing a request for a new band combination</w:t>
      </w:r>
    </w:p>
    <w:p w14:paraId="0EC47299" w14:textId="77777777" w:rsidR="005560F9" w:rsidRDefault="005560F9" w:rsidP="00471485">
      <w:pPr>
        <w:pStyle w:val="ListParagraph"/>
        <w:numPr>
          <w:ilvl w:val="0"/>
          <w:numId w:val="15"/>
        </w:numPr>
        <w:overflowPunct/>
        <w:autoSpaceDE/>
        <w:autoSpaceDN/>
        <w:adjustRightInd/>
        <w:spacing w:after="160" w:line="259" w:lineRule="auto"/>
        <w:textAlignment w:val="auto"/>
      </w:pPr>
      <w:r>
        <w:t xml:space="preserve">The three </w:t>
      </w:r>
      <w:r w:rsidRPr="00CE58D8">
        <w:rPr>
          <w:b/>
          <w:bCs/>
        </w:rPr>
        <w:t>supporting companies</w:t>
      </w:r>
      <w:r>
        <w:t xml:space="preserve"> for a new band combination request</w:t>
      </w:r>
    </w:p>
    <w:p w14:paraId="216D13AD" w14:textId="77777777" w:rsidR="005560F9" w:rsidRDefault="005560F9" w:rsidP="00471485">
      <w:pPr>
        <w:pStyle w:val="ListParagraph"/>
        <w:numPr>
          <w:ilvl w:val="0"/>
          <w:numId w:val="15"/>
        </w:numPr>
        <w:overflowPunct/>
        <w:autoSpaceDE/>
        <w:autoSpaceDN/>
        <w:adjustRightInd/>
        <w:spacing w:after="160" w:line="259" w:lineRule="auto"/>
        <w:textAlignment w:val="auto"/>
      </w:pPr>
      <w:r>
        <w:t xml:space="preserve">The </w:t>
      </w:r>
      <w:bookmarkStart w:id="3" w:name="_Hlk111030878"/>
      <w:r w:rsidRPr="00CE58D8">
        <w:rPr>
          <w:b/>
          <w:bCs/>
        </w:rPr>
        <w:t>Rapporteur</w:t>
      </w:r>
      <w:r>
        <w:t xml:space="preserve"> </w:t>
      </w:r>
      <w:bookmarkEnd w:id="3"/>
      <w:r>
        <w:t xml:space="preserve">of the WID where the band combination request is included </w:t>
      </w:r>
    </w:p>
    <w:p w14:paraId="7098A13F" w14:textId="77777777" w:rsidR="005560F9" w:rsidRDefault="005560F9" w:rsidP="00471485">
      <w:pPr>
        <w:pStyle w:val="ListParagraph"/>
        <w:numPr>
          <w:ilvl w:val="0"/>
          <w:numId w:val="15"/>
        </w:numPr>
        <w:overflowPunct/>
        <w:autoSpaceDE/>
        <w:autoSpaceDN/>
        <w:adjustRightInd/>
        <w:spacing w:after="160" w:line="259" w:lineRule="auto"/>
        <w:textAlignment w:val="auto"/>
      </w:pPr>
      <w:r>
        <w:t xml:space="preserve">The </w:t>
      </w:r>
      <w:r w:rsidRPr="00CE58D8">
        <w:rPr>
          <w:b/>
          <w:bCs/>
        </w:rPr>
        <w:t>author/source of CR</w:t>
      </w:r>
      <w:r>
        <w:t xml:space="preserve"> to TS for inclusion of the new band combination (Note this is often also the </w:t>
      </w:r>
      <w:r w:rsidRPr="00CE58D8">
        <w:t>Rapporteur</w:t>
      </w:r>
      <w:r>
        <w:t>).</w:t>
      </w:r>
    </w:p>
    <w:p w14:paraId="2A6EE014" w14:textId="77777777" w:rsidR="005560F9" w:rsidRDefault="005560F9" w:rsidP="005560F9">
      <w:r>
        <w:t xml:space="preserve">At any of the listed points above, other reviewing companies can also flag a potential missing fallback. </w:t>
      </w:r>
    </w:p>
    <w:p w14:paraId="7A973235" w14:textId="003395DE" w:rsidR="005560F9" w:rsidRPr="00C7718B" w:rsidRDefault="005560F9" w:rsidP="005560F9">
      <w:r>
        <w:t xml:space="preserve">Even there are multiple points where the completion of the fallbacks either shall be or should be checked the current scenario is that band combinations find their way to the specification without all needed fallbacks. This may be a result </w:t>
      </w:r>
      <w:r>
        <w:lastRenderedPageBreak/>
        <w:t>of the fact that it has not been clear at which point from above (</w:t>
      </w:r>
      <w:r w:rsidR="69FD591B">
        <w:t>i.e.,</w:t>
      </w:r>
      <w:r>
        <w:t xml:space="preserve"> who) is responsible for ensuring that all the fallbacks have been completed given the change of practice since the guidelines in [5].</w:t>
      </w:r>
    </w:p>
    <w:p w14:paraId="156E1E62" w14:textId="69E49980" w:rsidR="005560F9" w:rsidRPr="00C7718B" w:rsidRDefault="005560F9" w:rsidP="005560F9">
      <w:r>
        <w:t>Thorough checking is also in the best interest of the proponent since the discovery of a missing fallback would result in the combination having to be removed from the specification, at least until the fallbacks are resolved</w:t>
      </w:r>
      <w:r w:rsidR="26BF7D3C">
        <w:t xml:space="preserve">. </w:t>
      </w:r>
    </w:p>
    <w:p w14:paraId="3C904448" w14:textId="77777777" w:rsidR="005560F9" w:rsidRPr="00C7718B" w:rsidRDefault="005560F9" w:rsidP="005560F9">
      <w:pPr>
        <w:ind w:left="1440" w:hanging="1440"/>
        <w:rPr>
          <w:b/>
          <w:bCs/>
        </w:rPr>
      </w:pPr>
      <w:r w:rsidRPr="00C7718B">
        <w:rPr>
          <w:b/>
          <w:bCs/>
        </w:rPr>
        <w:t>Observation 1:</w:t>
      </w:r>
      <w:r w:rsidRPr="00C7718B">
        <w:rPr>
          <w:b/>
          <w:bCs/>
        </w:rPr>
        <w:tab/>
        <w:t>Thorough checking of fallback completion is in the best interest of the proponent since the discovery of a missing fallback would result in the combination having to be removed from the specification.</w:t>
      </w:r>
    </w:p>
    <w:p w14:paraId="05985E38" w14:textId="77777777" w:rsidR="005560F9" w:rsidRPr="00C7718B" w:rsidRDefault="005560F9" w:rsidP="005560F9">
      <w:pPr>
        <w:pStyle w:val="BodyText"/>
        <w:ind w:left="1440"/>
        <w:rPr>
          <w:sz w:val="20"/>
          <w:lang w:val="en-GB"/>
        </w:rPr>
      </w:pPr>
      <w:r w:rsidRPr="00C7718B">
        <w:rPr>
          <w:b/>
          <w:bCs/>
          <w:sz w:val="20"/>
        </w:rPr>
        <w:t xml:space="preserve">Note: </w:t>
      </w:r>
      <w:r w:rsidRPr="00C7718B">
        <w:rPr>
          <w:b/>
          <w:bCs/>
          <w:sz w:val="20"/>
          <w:lang w:val="en-GB"/>
        </w:rPr>
        <w:t>The proponent is the main contact company and contact person, as indicated in the request sheet.</w:t>
      </w:r>
      <w:r w:rsidRPr="00C7718B">
        <w:rPr>
          <w:sz w:val="20"/>
          <w:lang w:val="en-GB"/>
        </w:rPr>
        <w:t xml:space="preserve">  </w:t>
      </w:r>
    </w:p>
    <w:p w14:paraId="41633893" w14:textId="77777777" w:rsidR="005560F9" w:rsidRPr="00C7718B" w:rsidRDefault="005560F9" w:rsidP="005560F9">
      <w:pPr>
        <w:pStyle w:val="BodyText"/>
        <w:rPr>
          <w:sz w:val="20"/>
          <w:lang w:val="en-GB"/>
        </w:rPr>
      </w:pPr>
      <w:r w:rsidRPr="00C7718B">
        <w:rPr>
          <w:sz w:val="20"/>
          <w:lang w:val="en-GB"/>
        </w:rPr>
        <w:t>At RAN4#104 it was agreed that TR 38.846 shall be used to capture the outcome of the study on simplification of band combination specification for NR and LTE. Further, it was agreed to document the definition of fallback modes and the rules related to fallback mode in the TR.</w:t>
      </w:r>
    </w:p>
    <w:p w14:paraId="167E3C04" w14:textId="77777777" w:rsidR="005560F9" w:rsidRDefault="005560F9" w:rsidP="005560F9">
      <w:pPr>
        <w:pStyle w:val="RAN4H3"/>
        <w:rPr>
          <w:lang w:val="en-GB"/>
        </w:rPr>
      </w:pPr>
      <w:r>
        <w:rPr>
          <w:lang w:val="en-GB"/>
        </w:rPr>
        <w:t>Order of completion of requested band combinations.</w:t>
      </w:r>
    </w:p>
    <w:p w14:paraId="03D12C6A" w14:textId="0CC953A6" w:rsidR="005560F9" w:rsidRPr="00C7718B" w:rsidRDefault="005560F9" w:rsidP="52BC9217">
      <w:pPr>
        <w:pStyle w:val="BodyText"/>
        <w:rPr>
          <w:sz w:val="20"/>
          <w:lang w:val="en-GB"/>
        </w:rPr>
      </w:pPr>
      <w:r w:rsidRPr="52BC9217">
        <w:rPr>
          <w:sz w:val="20"/>
          <w:lang w:val="en-GB"/>
        </w:rPr>
        <w:t xml:space="preserve">If Clause 2.1 in [5] is </w:t>
      </w:r>
      <w:r w:rsidR="2AE2AF13" w:rsidRPr="52BC9217">
        <w:rPr>
          <w:sz w:val="20"/>
          <w:lang w:val="en-GB"/>
        </w:rPr>
        <w:t>followed, and</w:t>
      </w:r>
      <w:r w:rsidRPr="52BC9217">
        <w:rPr>
          <w:sz w:val="20"/>
          <w:lang w:val="en-GB"/>
        </w:rPr>
        <w:t xml:space="preserve"> the wording in most baskets WIDs (i.e. “</w:t>
      </w:r>
      <w:r w:rsidRPr="52BC9217">
        <w:rPr>
          <w:i/>
          <w:iCs/>
          <w:sz w:val="20"/>
        </w:rPr>
        <w:t>shall be completed and specified in advance</w:t>
      </w:r>
      <w:r w:rsidRPr="52BC9217">
        <w:rPr>
          <w:sz w:val="20"/>
          <w:lang w:val="en-GB"/>
        </w:rPr>
        <w:t xml:space="preserve">”), then a band combination like exampled 3DL/2UL might need multiple RAN4 meetings to complete since all combinations of 2DL/2UL if not already included in the specification would need to be completed first. Practice has lately in RAN4 been that higher-order combinations could be completed if the technical work for the fallbacks were submitted at the same meeting. This speed up the time needed to complete a higher-order combinations but also limits the time to thoroughly check if indeed all fallbacks have been completed. As a consequence of this and the enormous amount of band combinations RAN4 has seen multiple examples of higher-order combinations entering the specification which then at a later stage is found missing a fallback. </w:t>
      </w:r>
    </w:p>
    <w:p w14:paraId="0AA19283" w14:textId="61937F31" w:rsidR="005560F9" w:rsidRPr="00C7718B" w:rsidRDefault="005560F9" w:rsidP="52BC9217">
      <w:pPr>
        <w:pStyle w:val="BodyText"/>
        <w:rPr>
          <w:sz w:val="20"/>
          <w:lang w:eastAsia="ja-JP"/>
        </w:rPr>
      </w:pPr>
      <w:r w:rsidRPr="52BC9217">
        <w:rPr>
          <w:sz w:val="20"/>
          <w:lang w:val="en-GB"/>
        </w:rPr>
        <w:t>It was at RAN4#104 discussed if RAN4 needs to further formalize the perquisites for submitting a band combination for inclusion to the standard (</w:t>
      </w:r>
      <w:r w:rsidR="67E973A9" w:rsidRPr="52BC9217">
        <w:rPr>
          <w:sz w:val="20"/>
          <w:lang w:val="en-GB"/>
        </w:rPr>
        <w:t>i.e.,</w:t>
      </w:r>
      <w:r w:rsidRPr="52BC9217">
        <w:rPr>
          <w:sz w:val="20"/>
          <w:lang w:val="en-GB"/>
        </w:rPr>
        <w:t xml:space="preserve"> Tdoc / TP or draftCR). For some band combination types there are technical work which is agreed captured in a TRs allocated for the baskets corresponding to this type while other types of band combinations have a need for little to no technical analysis. Inclusion of a higher-order combinations DC of 3 bands LTE inter-band CA (3DL/1UL) and 1 NR band (1DL/1UL) </w:t>
      </w:r>
      <w:r w:rsidRPr="52BC9217">
        <w:rPr>
          <w:sz w:val="20"/>
          <w:lang w:eastAsia="ja-JP"/>
        </w:rPr>
        <w:t xml:space="preserve">have little need for technical work while the lower-order fallbacks as DC of 2 bands LTE inter-band CA (2DL/1UL) and 1 NR band (1DL/1UL) have more. It can be argued that if the band combinations which require technical work are completed (Included in the specification) then it would be fine to introduce multiple higher-order combinations in parallel at a following meeting. </w:t>
      </w:r>
    </w:p>
    <w:p w14:paraId="737E6150" w14:textId="77777777" w:rsidR="005560F9" w:rsidRPr="00C7718B" w:rsidRDefault="005560F9" w:rsidP="005560F9">
      <w:pPr>
        <w:rPr>
          <w:lang w:eastAsia="ja-JP"/>
        </w:rPr>
      </w:pPr>
      <w:r w:rsidRPr="00C7718B">
        <w:rPr>
          <w:lang w:eastAsia="ja-JP"/>
        </w:rPr>
        <w:t xml:space="preserve">As a result of above reasoning, it was at RAN4#104 agreed that band combinations including their fallbacks could be agreed at the same meeting as long as the CRs introducing these also were agreed at the same meeting. It shall be noted that if a new band combination is submitted in parallel with its fallback(s) it has been agreed that this shall be noted in the abstract/introduction/coversheet of the TP or draftCR as captured in TR 38.862. This agreement was confirmed at RAN4#104bis. </w:t>
      </w:r>
    </w:p>
    <w:p w14:paraId="52681CF8" w14:textId="77777777" w:rsidR="005560F9" w:rsidRPr="00C7718B" w:rsidRDefault="005560F9" w:rsidP="005560F9">
      <w:pPr>
        <w:ind w:left="1440" w:hanging="1440"/>
      </w:pPr>
      <w:r w:rsidRPr="00C7718B">
        <w:rPr>
          <w:b/>
          <w:bCs/>
        </w:rPr>
        <w:t>Observation 2:</w:t>
      </w:r>
      <w:r w:rsidRPr="00C7718B">
        <w:rPr>
          <w:b/>
          <w:bCs/>
        </w:rPr>
        <w:tab/>
        <w:t xml:space="preserve">A band combination and its fallbacks can be submitted for inclusion to the specification at the same RAN4 meeting.  If a </w:t>
      </w:r>
      <w:r w:rsidRPr="00091A63">
        <w:rPr>
          <w:b/>
          <w:bCs/>
        </w:rPr>
        <w:t>new higher order band combination</w:t>
      </w:r>
      <w:r w:rsidRPr="00C7718B">
        <w:rPr>
          <w:b/>
          <w:bCs/>
        </w:rPr>
        <w:t xml:space="preserve"> is submitted in parallel with its fallback(s) it shall be noted in the abstract/introduction/coversheet of the TP or draftCR.</w:t>
      </w:r>
    </w:p>
    <w:p w14:paraId="7F2C26F0" w14:textId="77777777" w:rsidR="005560F9" w:rsidRDefault="005560F9" w:rsidP="005560F9">
      <w:pPr>
        <w:pStyle w:val="RAN4H2"/>
        <w:ind w:left="709" w:hanging="709"/>
      </w:pPr>
      <w:r>
        <w:t>TR capturing r</w:t>
      </w:r>
      <w:r w:rsidRPr="00561E56">
        <w:t>ules and guidelines of specifying band combinations</w:t>
      </w:r>
    </w:p>
    <w:p w14:paraId="5BDEC504" w14:textId="77777777" w:rsidR="005560F9" w:rsidRDefault="005560F9" w:rsidP="005560F9">
      <w:pPr>
        <w:jc w:val="both"/>
        <w:rPr>
          <w:lang w:eastAsia="ja-JP"/>
        </w:rPr>
      </w:pPr>
      <w:r>
        <w:t xml:space="preserve">In Rel-17 a SI on </w:t>
      </w:r>
      <w:r w:rsidRPr="00F37AA0">
        <w:t>band combination handling</w:t>
      </w:r>
      <w:r>
        <w:t xml:space="preserve"> resulted in a TR </w:t>
      </w:r>
      <w:r w:rsidRPr="002D51BF">
        <w:rPr>
          <w:lang w:eastAsia="ja-JP"/>
        </w:rPr>
        <w:t>38.862</w:t>
      </w:r>
      <w:r>
        <w:rPr>
          <w:lang w:eastAsia="ja-JP"/>
        </w:rPr>
        <w:t xml:space="preserve"> capturing most of the r</w:t>
      </w:r>
      <w:r w:rsidRPr="00C12780">
        <w:rPr>
          <w:lang w:eastAsia="ja-JP"/>
        </w:rPr>
        <w:t xml:space="preserve">ules and </w:t>
      </w:r>
      <w:r>
        <w:rPr>
          <w:lang w:eastAsia="ja-JP"/>
        </w:rPr>
        <w:t xml:space="preserve">multiple valuable </w:t>
      </w:r>
      <w:r w:rsidRPr="00C12780">
        <w:rPr>
          <w:lang w:eastAsia="ja-JP"/>
        </w:rPr>
        <w:t>guidelines</w:t>
      </w:r>
      <w:r>
        <w:rPr>
          <w:lang w:eastAsia="ja-JP"/>
        </w:rPr>
        <w:t xml:space="preserve"> for requesting and specifying new band combinations. This </w:t>
      </w:r>
      <w:r>
        <w:t xml:space="preserve">TR </w:t>
      </w:r>
      <w:r w:rsidRPr="002D51BF">
        <w:rPr>
          <w:lang w:eastAsia="ja-JP"/>
        </w:rPr>
        <w:t>38.862</w:t>
      </w:r>
      <w:r>
        <w:rPr>
          <w:lang w:eastAsia="ja-JP"/>
        </w:rPr>
        <w:t xml:space="preserve"> have not been updated since the completion of the SI and to our understanding is not intended to be updated further. The newly agreed rules and guidelines for </w:t>
      </w:r>
      <w:r w:rsidRPr="00CA305E">
        <w:rPr>
          <w:lang w:eastAsia="ja-JP"/>
        </w:rPr>
        <w:t>requesting and specifying new band combinations</w:t>
      </w:r>
      <w:r>
        <w:rPr>
          <w:lang w:eastAsia="ja-JP"/>
        </w:rPr>
        <w:t xml:space="preserve"> are to be captured in the Rel-18 </w:t>
      </w:r>
      <w:r w:rsidRPr="00D63B43">
        <w:rPr>
          <w:lang w:eastAsia="ja-JP"/>
        </w:rPr>
        <w:t>TR 38.846</w:t>
      </w:r>
      <w:r>
        <w:rPr>
          <w:lang w:eastAsia="ja-JP"/>
        </w:rPr>
        <w:t xml:space="preserve"> and are to supersede the Rel-17 TR </w:t>
      </w:r>
      <w:r w:rsidRPr="002D51BF">
        <w:rPr>
          <w:lang w:eastAsia="ja-JP"/>
        </w:rPr>
        <w:t>38.862</w:t>
      </w:r>
      <w:r>
        <w:rPr>
          <w:lang w:eastAsia="ja-JP"/>
        </w:rPr>
        <w:t xml:space="preserve">. </w:t>
      </w:r>
    </w:p>
    <w:p w14:paraId="0C38FFCD" w14:textId="12D16015" w:rsidR="005560F9" w:rsidRDefault="7E131822" w:rsidP="005560F9">
      <w:pPr>
        <w:rPr>
          <w:lang w:eastAsia="ja-JP"/>
        </w:rPr>
      </w:pPr>
      <w:r>
        <w:t>Naturally,</w:t>
      </w:r>
      <w:r w:rsidR="005560F9">
        <w:t xml:space="preserve"> many aspects already described in</w:t>
      </w:r>
      <w:r w:rsidR="005560F9" w:rsidRPr="52BC9217">
        <w:rPr>
          <w:lang w:eastAsia="ja-JP"/>
        </w:rPr>
        <w:t xml:space="preserve"> Rel-17 TR 38.862 is also applicable in Rel-18 and therefore seems to have to be copied to the</w:t>
      </w:r>
      <w:r w:rsidR="005560F9">
        <w:t xml:space="preserve"> </w:t>
      </w:r>
      <w:r w:rsidR="005560F9" w:rsidRPr="52BC9217">
        <w:rPr>
          <w:lang w:eastAsia="ja-JP"/>
        </w:rPr>
        <w:t xml:space="preserve">Rel-18 TR 38.846. At RAN4#104bis this issue was raised, and it were agreed to use one TR to capture all the rules including the valid content of Rel-17 </w:t>
      </w:r>
      <w:bookmarkStart w:id="4" w:name="_Hlk118297037"/>
      <w:r w:rsidR="005560F9" w:rsidRPr="52BC9217">
        <w:rPr>
          <w:lang w:eastAsia="ja-JP"/>
        </w:rPr>
        <w:t>TR 38.862</w:t>
      </w:r>
      <w:bookmarkEnd w:id="4"/>
      <w:r w:rsidR="005560F9" w:rsidRPr="52BC9217">
        <w:rPr>
          <w:lang w:eastAsia="ja-JP"/>
        </w:rPr>
        <w:t>.</w:t>
      </w:r>
    </w:p>
    <w:p w14:paraId="01BA0AAE" w14:textId="77777777" w:rsidR="005560F9" w:rsidRDefault="005560F9" w:rsidP="005560F9">
      <w:pPr>
        <w:ind w:left="1440" w:hanging="1440"/>
        <w:rPr>
          <w:b/>
          <w:bCs/>
        </w:rPr>
      </w:pPr>
      <w:r>
        <w:rPr>
          <w:b/>
          <w:bCs/>
        </w:rPr>
        <w:t>Observation</w:t>
      </w:r>
      <w:r w:rsidRPr="00702E7A">
        <w:rPr>
          <w:b/>
          <w:bCs/>
        </w:rPr>
        <w:t xml:space="preserve"> </w:t>
      </w:r>
      <w:r>
        <w:rPr>
          <w:b/>
          <w:bCs/>
        </w:rPr>
        <w:t>3</w:t>
      </w:r>
      <w:r w:rsidRPr="00702E7A">
        <w:rPr>
          <w:b/>
          <w:bCs/>
        </w:rPr>
        <w:t>:</w:t>
      </w:r>
      <w:r>
        <w:rPr>
          <w:b/>
          <w:bCs/>
        </w:rPr>
        <w:tab/>
      </w:r>
      <w:r w:rsidRPr="00F408F0">
        <w:rPr>
          <w:b/>
          <w:bCs/>
        </w:rPr>
        <w:t>RAN4</w:t>
      </w:r>
      <w:r>
        <w:rPr>
          <w:b/>
          <w:bCs/>
        </w:rPr>
        <w:t xml:space="preserve"> have agreed to</w:t>
      </w:r>
      <w:r w:rsidRPr="00807BF6">
        <w:rPr>
          <w:b/>
          <w:bCs/>
        </w:rPr>
        <w:t xml:space="preserve"> use one TR to capture all the rules including the valid content of Rel-17 TR 38.862</w:t>
      </w:r>
      <w:r>
        <w:rPr>
          <w:b/>
          <w:bCs/>
        </w:rPr>
        <w:t>.</w:t>
      </w:r>
    </w:p>
    <w:p w14:paraId="59387952" w14:textId="77777777" w:rsidR="005560F9" w:rsidRDefault="005560F9" w:rsidP="005560F9">
      <w:pPr>
        <w:jc w:val="both"/>
      </w:pPr>
      <w:r>
        <w:lastRenderedPageBreak/>
        <w:t xml:space="preserve">From this agreement it is clear that RAN4 has to decide which parts of </w:t>
      </w:r>
      <w:r w:rsidRPr="00807BF6">
        <w:t>Rel-17 TR 38.862</w:t>
      </w:r>
      <w:r>
        <w:t xml:space="preserve"> to be included to </w:t>
      </w:r>
      <w:r w:rsidRPr="00807BF6">
        <w:t>Rel-18 TR 38.846</w:t>
      </w:r>
      <w:r>
        <w:t>.</w:t>
      </w:r>
    </w:p>
    <w:p w14:paraId="66931CE6" w14:textId="615794EF" w:rsidR="005560F9" w:rsidRDefault="005560F9" w:rsidP="008565FE">
      <w:pPr>
        <w:jc w:val="both"/>
      </w:pPr>
      <w:r>
        <w:t xml:space="preserve">A question still open from the discussion at RAN4#104bis is if the </w:t>
      </w:r>
      <w:r w:rsidRPr="00807BF6">
        <w:t>Rel-18 TR 38.84</w:t>
      </w:r>
      <w:r>
        <w:t xml:space="preserve">6 then for the sake of documenting rules and guidelines for </w:t>
      </w:r>
      <w:r w:rsidRPr="00CA305E">
        <w:rPr>
          <w:lang w:eastAsia="ja-JP"/>
        </w:rPr>
        <w:t>requesting and specifying new band combinations</w:t>
      </w:r>
      <w:r>
        <w:rPr>
          <w:lang w:eastAsia="ja-JP"/>
        </w:rPr>
        <w:t xml:space="preserve"> shall be kept and maintained with the addition of new aspects or modifications to existing </w:t>
      </w:r>
      <w:r>
        <w:t>rules and guidelines.</w:t>
      </w:r>
      <w:r w:rsidR="00DB0822">
        <w:t xml:space="preserve"> At RA</w:t>
      </w:r>
      <w:r w:rsidR="000E3391">
        <w:t xml:space="preserve">N4#105 it was agreed that </w:t>
      </w:r>
      <w:r w:rsidR="008565FE">
        <w:rPr>
          <w:rFonts w:hint="eastAsia"/>
        </w:rPr>
        <w:t>Rel-18 TR 38.846 will be maintained beyond the SI for documenting rules and guidelines for requesting and specifying new band combinations</w:t>
      </w:r>
    </w:p>
    <w:p w14:paraId="34C899CB" w14:textId="588F114A" w:rsidR="005560F9" w:rsidRDefault="008565FE" w:rsidP="008565FE">
      <w:pPr>
        <w:ind w:left="1416" w:hanging="1416"/>
        <w:rPr>
          <w:b/>
          <w:bCs/>
        </w:rPr>
      </w:pPr>
      <w:r>
        <w:rPr>
          <w:b/>
          <w:bCs/>
        </w:rPr>
        <w:t>Observation</w:t>
      </w:r>
      <w:r w:rsidRPr="00702E7A">
        <w:rPr>
          <w:b/>
          <w:bCs/>
        </w:rPr>
        <w:t xml:space="preserve"> </w:t>
      </w:r>
      <w:r w:rsidR="00747527">
        <w:rPr>
          <w:b/>
          <w:bCs/>
        </w:rPr>
        <w:t>4</w:t>
      </w:r>
      <w:r w:rsidRPr="00702E7A">
        <w:rPr>
          <w:b/>
          <w:bCs/>
        </w:rPr>
        <w:t>:</w:t>
      </w:r>
      <w:r>
        <w:rPr>
          <w:b/>
          <w:bCs/>
        </w:rPr>
        <w:tab/>
      </w:r>
      <w:r w:rsidR="005560F9" w:rsidRPr="00807BF6">
        <w:rPr>
          <w:b/>
          <w:bCs/>
        </w:rPr>
        <w:t>Rel-18 TR 38.846</w:t>
      </w:r>
      <w:r w:rsidR="005560F9">
        <w:rPr>
          <w:b/>
          <w:bCs/>
        </w:rPr>
        <w:t xml:space="preserve"> shall be maintained </w:t>
      </w:r>
      <w:r w:rsidR="005560F9" w:rsidRPr="004B64CB">
        <w:rPr>
          <w:b/>
          <w:bCs/>
        </w:rPr>
        <w:t>beyond</w:t>
      </w:r>
      <w:r w:rsidR="005560F9">
        <w:rPr>
          <w:b/>
          <w:bCs/>
        </w:rPr>
        <w:t xml:space="preserve"> the SI for documenting </w:t>
      </w:r>
      <w:r w:rsidR="005560F9" w:rsidRPr="009E5349">
        <w:rPr>
          <w:b/>
          <w:bCs/>
        </w:rPr>
        <w:t>rules and guidelines for requesting and specifying new band combinations</w:t>
      </w:r>
      <w:r w:rsidR="005560F9" w:rsidRPr="00D06DCB">
        <w:rPr>
          <w:b/>
          <w:bCs/>
        </w:rPr>
        <w:t>.</w:t>
      </w:r>
    </w:p>
    <w:p w14:paraId="0EC0CC5A" w14:textId="77777777" w:rsidR="005560F9" w:rsidRDefault="005560F9" w:rsidP="005560F9">
      <w:pPr>
        <w:pStyle w:val="RAN4H2"/>
        <w:ind w:left="709" w:hanging="709"/>
      </w:pPr>
      <w:r>
        <w:t>R</w:t>
      </w:r>
      <w:r w:rsidRPr="00561E56">
        <w:t xml:space="preserve">ules and guidelines </w:t>
      </w:r>
      <w:r>
        <w:t>for use of TP or draft CR.</w:t>
      </w:r>
    </w:p>
    <w:p w14:paraId="3265E6E4" w14:textId="3C789E42" w:rsidR="003A27AF" w:rsidRDefault="005560F9" w:rsidP="005560F9">
      <w:pPr>
        <w:jc w:val="both"/>
      </w:pPr>
      <w:r>
        <w:t xml:space="preserve">When providing technical contributions for the inclusion of a band combination the </w:t>
      </w:r>
      <w:r w:rsidR="003A27AF">
        <w:t xml:space="preserve">agreement at RAN4#105 states </w:t>
      </w:r>
      <w:r>
        <w:t xml:space="preserve">that if there are no need for technical study it is recommend </w:t>
      </w:r>
      <w:r w:rsidR="00B13455">
        <w:t>using</w:t>
      </w:r>
      <w:r w:rsidR="00C171CA">
        <w:t xml:space="preserve"> a</w:t>
      </w:r>
      <w:r>
        <w:t xml:space="preserve"> draft CR for the TS while a technical study, if needed, are to be include </w:t>
      </w:r>
      <w:r w:rsidR="00B13455">
        <w:t>via</w:t>
      </w:r>
      <w:r>
        <w:t xml:space="preserve"> a TP </w:t>
      </w:r>
      <w:r w:rsidR="00B13455">
        <w:t>to</w:t>
      </w:r>
      <w:r>
        <w:t xml:space="preserve"> a TR. </w:t>
      </w:r>
    </w:p>
    <w:p w14:paraId="29571528" w14:textId="6ECC01DF" w:rsidR="00747527" w:rsidRDefault="00747527" w:rsidP="00747527">
      <w:pPr>
        <w:ind w:left="1440" w:hanging="1440"/>
        <w:rPr>
          <w:b/>
          <w:bCs/>
        </w:rPr>
      </w:pPr>
      <w:r>
        <w:rPr>
          <w:b/>
          <w:bCs/>
        </w:rPr>
        <w:t>Observation</w:t>
      </w:r>
      <w:r w:rsidRPr="00702E7A">
        <w:rPr>
          <w:b/>
          <w:bCs/>
        </w:rPr>
        <w:t xml:space="preserve"> </w:t>
      </w:r>
      <w:r>
        <w:rPr>
          <w:b/>
          <w:bCs/>
        </w:rPr>
        <w:t>5</w:t>
      </w:r>
      <w:r w:rsidRPr="00702E7A">
        <w:rPr>
          <w:b/>
          <w:bCs/>
        </w:rPr>
        <w:t>:</w:t>
      </w:r>
      <w:r>
        <w:rPr>
          <w:b/>
          <w:bCs/>
        </w:rPr>
        <w:tab/>
        <w:t>I</w:t>
      </w:r>
      <w:r w:rsidRPr="00747527">
        <w:rPr>
          <w:b/>
          <w:bCs/>
        </w:rPr>
        <w:t xml:space="preserve">t is </w:t>
      </w:r>
      <w:r>
        <w:rPr>
          <w:b/>
          <w:bCs/>
        </w:rPr>
        <w:t xml:space="preserve">agreed by RAN4 that it </w:t>
      </w:r>
      <w:r w:rsidRPr="00747527">
        <w:rPr>
          <w:b/>
          <w:bCs/>
        </w:rPr>
        <w:t xml:space="preserve">recommend </w:t>
      </w:r>
      <w:r w:rsidR="00B13455">
        <w:rPr>
          <w:b/>
          <w:bCs/>
        </w:rPr>
        <w:t>using</w:t>
      </w:r>
      <w:r w:rsidRPr="00747527">
        <w:rPr>
          <w:b/>
          <w:bCs/>
        </w:rPr>
        <w:t xml:space="preserve"> draft CR for the TS </w:t>
      </w:r>
      <w:r w:rsidR="00C171CA">
        <w:rPr>
          <w:b/>
          <w:bCs/>
        </w:rPr>
        <w:t>if no</w:t>
      </w:r>
      <w:r w:rsidRPr="00747527">
        <w:rPr>
          <w:b/>
          <w:bCs/>
        </w:rPr>
        <w:t xml:space="preserve"> technical study</w:t>
      </w:r>
      <w:r w:rsidR="00C171CA">
        <w:rPr>
          <w:b/>
          <w:bCs/>
        </w:rPr>
        <w:t xml:space="preserve"> is needed</w:t>
      </w:r>
      <w:r>
        <w:rPr>
          <w:b/>
          <w:bCs/>
        </w:rPr>
        <w:t>.</w:t>
      </w:r>
      <w:r w:rsidR="00B03552">
        <w:rPr>
          <w:b/>
          <w:bCs/>
        </w:rPr>
        <w:t xml:space="preserve"> If technical study is needed a TP to a TR is needed.</w:t>
      </w:r>
    </w:p>
    <w:p w14:paraId="156C56BD" w14:textId="0A57966B" w:rsidR="005560F9" w:rsidRDefault="005560F9" w:rsidP="005560F9">
      <w:pPr>
        <w:jc w:val="both"/>
      </w:pPr>
      <w:r>
        <w:t xml:space="preserve">Note given the Rel-18 basket structure not all baskets have a TR meaning that providing TPs are not possible for these baskets with no expectation of a technical study. </w:t>
      </w:r>
    </w:p>
    <w:p w14:paraId="7848536B" w14:textId="25A36E33" w:rsidR="005560F9" w:rsidRDefault="005560F9" w:rsidP="005560F9">
      <w:pPr>
        <w:ind w:left="1440" w:hanging="1440"/>
        <w:rPr>
          <w:b/>
          <w:bCs/>
        </w:rPr>
      </w:pPr>
      <w:r>
        <w:rPr>
          <w:b/>
          <w:bCs/>
        </w:rPr>
        <w:t>Observation</w:t>
      </w:r>
      <w:r w:rsidRPr="00702E7A">
        <w:rPr>
          <w:b/>
          <w:bCs/>
        </w:rPr>
        <w:t xml:space="preserve"> </w:t>
      </w:r>
      <w:r w:rsidR="00747527">
        <w:rPr>
          <w:b/>
          <w:bCs/>
        </w:rPr>
        <w:t>6</w:t>
      </w:r>
      <w:r w:rsidRPr="00702E7A">
        <w:rPr>
          <w:b/>
          <w:bCs/>
        </w:rPr>
        <w:t>:</w:t>
      </w:r>
      <w:r>
        <w:rPr>
          <w:b/>
          <w:bCs/>
        </w:rPr>
        <w:tab/>
        <w:t xml:space="preserve">In the </w:t>
      </w:r>
      <w:r w:rsidRPr="00821FF1">
        <w:rPr>
          <w:b/>
          <w:bCs/>
        </w:rPr>
        <w:t xml:space="preserve">Rel-18 basket structure not all baskets have a TR meaning providing TPs are not possible for these baskets with no </w:t>
      </w:r>
      <w:r>
        <w:rPr>
          <w:b/>
          <w:bCs/>
        </w:rPr>
        <w:t>TR.</w:t>
      </w:r>
    </w:p>
    <w:p w14:paraId="7C40DFCF" w14:textId="4CC36695" w:rsidR="00FC3EE5" w:rsidRDefault="00FC3EE5" w:rsidP="00FC3EE5">
      <w:pPr>
        <w:pStyle w:val="RAN4H2"/>
        <w:ind w:left="709" w:hanging="709"/>
      </w:pPr>
      <w:r>
        <w:t>R</w:t>
      </w:r>
      <w:r w:rsidRPr="00561E56">
        <w:t xml:space="preserve">ules and guidelines </w:t>
      </w:r>
      <w:r>
        <w:t>for preparing TPs or draft CRs.</w:t>
      </w:r>
    </w:p>
    <w:p w14:paraId="188684C6" w14:textId="17E77458" w:rsidR="00482055" w:rsidRDefault="00AB19E8" w:rsidP="005560F9">
      <w:pPr>
        <w:jc w:val="both"/>
      </w:pPr>
      <w:r>
        <w:t>Previously</w:t>
      </w:r>
      <w:r w:rsidR="008D5858">
        <w:t xml:space="preserve"> </w:t>
      </w:r>
      <w:r w:rsidR="00707405">
        <w:t>it ha</w:t>
      </w:r>
      <w:r w:rsidR="00C906AC">
        <w:t>s</w:t>
      </w:r>
      <w:r w:rsidR="00707405">
        <w:t xml:space="preserve"> been</w:t>
      </w:r>
      <w:r w:rsidR="005560F9">
        <w:t xml:space="preserve"> </w:t>
      </w:r>
      <w:r w:rsidR="71AAABBC">
        <w:t>customary practice</w:t>
      </w:r>
      <w:r w:rsidR="005560F9">
        <w:t xml:space="preserve"> in RAN4 to provide an individual Tdoc with TP per band combination. Some </w:t>
      </w:r>
      <w:r w:rsidR="005D0CFF">
        <w:t>interpreted</w:t>
      </w:r>
      <w:r w:rsidR="005560F9">
        <w:t xml:space="preserve"> this as per combination set of LTE/NR bands meaning variations like CA_n1A-n2A and CA_n1A-n2B are captured in the same TP while other interpret this strictly as per band combinations meaning the example just given will result in two TPs. This same principal applies for draft CRs where some companies merge even combinations with different LTE/NR band combinations</w:t>
      </w:r>
      <w:r w:rsidR="00D27493">
        <w:t xml:space="preserve"> but still for the same TS </w:t>
      </w:r>
      <w:r w:rsidR="00482055">
        <w:t>and under the same WI</w:t>
      </w:r>
      <w:r w:rsidR="005560F9">
        <w:t xml:space="preserve"> while others have separate Tdocs. </w:t>
      </w:r>
    </w:p>
    <w:p w14:paraId="46D5D935" w14:textId="048D1D3A" w:rsidR="00934AF2" w:rsidRDefault="00482055" w:rsidP="005B5C5E">
      <w:pPr>
        <w:jc w:val="both"/>
      </w:pPr>
      <w:r>
        <w:t xml:space="preserve">At RAN4#105 this </w:t>
      </w:r>
      <w:r w:rsidR="005560F9">
        <w:t xml:space="preserve">practice </w:t>
      </w:r>
      <w:r>
        <w:t xml:space="preserve">was </w:t>
      </w:r>
      <w:r w:rsidR="005B5C5E">
        <w:t>discussed</w:t>
      </w:r>
      <w:r>
        <w:t xml:space="preserve"> and </w:t>
      </w:r>
      <w:r w:rsidR="005B5C5E">
        <w:t xml:space="preserve">to </w:t>
      </w:r>
      <w:r w:rsidR="005560F9">
        <w:t xml:space="preserve">reduce the amount of Tdocs to handle in the baskets </w:t>
      </w:r>
      <w:r w:rsidR="005B5C5E">
        <w:t xml:space="preserve">it was agreed that </w:t>
      </w:r>
      <w:r w:rsidR="00F107D3">
        <w:t>for draft CRs</w:t>
      </w:r>
      <w:r w:rsidR="00945EFD">
        <w:t>,</w:t>
      </w:r>
      <w:r w:rsidR="00DC0352">
        <w:t xml:space="preserve"> when there is no </w:t>
      </w:r>
      <w:r w:rsidR="00934AF2">
        <w:t>technical</w:t>
      </w:r>
      <w:r w:rsidR="00DC0352">
        <w:t xml:space="preserve"> issue</w:t>
      </w:r>
      <w:r w:rsidR="00934AF2">
        <w:t xml:space="preserve"> (</w:t>
      </w:r>
      <w:r w:rsidR="4E218EA8">
        <w:t>i.e.,</w:t>
      </w:r>
      <w:r w:rsidR="00934AF2">
        <w:t xml:space="preserve"> draft CR can be used)</w:t>
      </w:r>
      <w:r w:rsidR="00DC0352">
        <w:t xml:space="preserve">, </w:t>
      </w:r>
      <w:r w:rsidR="001F28FB">
        <w:t xml:space="preserve">to </w:t>
      </w:r>
      <w:r w:rsidR="00DC0352">
        <w:t>merge the band combinations into one draft CR per company per basket WI</w:t>
      </w:r>
      <w:r w:rsidR="005560F9">
        <w:t xml:space="preserve">. </w:t>
      </w:r>
    </w:p>
    <w:p w14:paraId="6BFC7FFC" w14:textId="7831C106" w:rsidR="00934AF2" w:rsidRDefault="00934AF2" w:rsidP="00934AF2">
      <w:pPr>
        <w:ind w:left="1440" w:hanging="1440"/>
      </w:pPr>
      <w:r>
        <w:rPr>
          <w:b/>
          <w:bCs/>
        </w:rPr>
        <w:t>Observation</w:t>
      </w:r>
      <w:r w:rsidRPr="00702E7A">
        <w:rPr>
          <w:b/>
          <w:bCs/>
        </w:rPr>
        <w:t xml:space="preserve"> </w:t>
      </w:r>
      <w:r>
        <w:rPr>
          <w:b/>
          <w:bCs/>
        </w:rPr>
        <w:t>7</w:t>
      </w:r>
      <w:r w:rsidRPr="00702E7A">
        <w:rPr>
          <w:b/>
          <w:bCs/>
        </w:rPr>
        <w:t>:</w:t>
      </w:r>
      <w:r>
        <w:rPr>
          <w:b/>
          <w:bCs/>
        </w:rPr>
        <w:tab/>
      </w:r>
      <w:r w:rsidRPr="00934AF2">
        <w:rPr>
          <w:b/>
          <w:bCs/>
        </w:rPr>
        <w:t>It is agreed by RAN4 that</w:t>
      </w:r>
      <w:r>
        <w:rPr>
          <w:b/>
          <w:bCs/>
        </w:rPr>
        <w:t xml:space="preserve"> </w:t>
      </w:r>
      <w:r w:rsidR="00DA53A0">
        <w:rPr>
          <w:b/>
          <w:bCs/>
        </w:rPr>
        <w:t>draft CRs shall be limited to one per company per basket WI.</w:t>
      </w:r>
      <w:r>
        <w:rPr>
          <w:b/>
          <w:bCs/>
        </w:rPr>
        <w:t xml:space="preserve"> </w:t>
      </w:r>
    </w:p>
    <w:p w14:paraId="079F93E7" w14:textId="6DF73DF8" w:rsidR="00A31241" w:rsidRDefault="00DC0352" w:rsidP="005B5C5E">
      <w:pPr>
        <w:jc w:val="both"/>
      </w:pPr>
      <w:r>
        <w:t>Th</w:t>
      </w:r>
      <w:r w:rsidR="004B1730">
        <w:t xml:space="preserve">e notion of one draft CR per company per basket </w:t>
      </w:r>
      <w:r>
        <w:t xml:space="preserve">is </w:t>
      </w:r>
      <w:r w:rsidR="004B1730">
        <w:t xml:space="preserve">interpreted as </w:t>
      </w:r>
      <w:r w:rsidR="00D55B5E">
        <w:t>the sourcing company/companies</w:t>
      </w:r>
      <w:r w:rsidR="00F85645">
        <w:t xml:space="preserve"> provide a single draft CR per WI corresponding to an individual agenda item </w:t>
      </w:r>
      <w:r w:rsidR="00EB1BB1">
        <w:t xml:space="preserve">at the RAN4 meetings. This also means that if a company are working with multiple other companies for </w:t>
      </w:r>
      <w:r w:rsidR="00C26DEC">
        <w:t xml:space="preserve">providing technical input (draft CRs) </w:t>
      </w:r>
      <w:r w:rsidR="004F0D99">
        <w:t>for the same type of combinations (</w:t>
      </w:r>
      <w:r w:rsidR="529998DC">
        <w:t>i.e.,</w:t>
      </w:r>
      <w:r w:rsidR="004F0D99">
        <w:t xml:space="preserve"> </w:t>
      </w:r>
      <w:r w:rsidR="00116E64">
        <w:t xml:space="preserve">basket </w:t>
      </w:r>
      <w:r w:rsidR="004F0D99">
        <w:t>WI)</w:t>
      </w:r>
      <w:r w:rsidR="00116E64">
        <w:t xml:space="preserve"> each different combination of sourcing companies shall be allowed to submit individual </w:t>
      </w:r>
      <w:r w:rsidR="00A31241">
        <w:t>Tdocs.</w:t>
      </w:r>
    </w:p>
    <w:p w14:paraId="06194534" w14:textId="4E9C9496" w:rsidR="005560F9" w:rsidRDefault="005560F9" w:rsidP="005560F9">
      <w:pPr>
        <w:ind w:left="1134" w:hanging="1134"/>
        <w:rPr>
          <w:b/>
          <w:bCs/>
        </w:rPr>
      </w:pPr>
      <w:r w:rsidRPr="00702E7A">
        <w:rPr>
          <w:b/>
          <w:bCs/>
        </w:rPr>
        <w:t xml:space="preserve">Proposal </w:t>
      </w:r>
      <w:r w:rsidR="00A31241">
        <w:rPr>
          <w:b/>
          <w:bCs/>
        </w:rPr>
        <w:t>1</w:t>
      </w:r>
      <w:r w:rsidRPr="00702E7A">
        <w:rPr>
          <w:b/>
          <w:bCs/>
        </w:rPr>
        <w:t>:</w:t>
      </w:r>
      <w:r>
        <w:rPr>
          <w:b/>
          <w:bCs/>
        </w:rPr>
        <w:tab/>
      </w:r>
      <w:r w:rsidR="00A31241">
        <w:rPr>
          <w:b/>
          <w:bCs/>
        </w:rPr>
        <w:t xml:space="preserve">Agree </w:t>
      </w:r>
      <w:r w:rsidR="001A6D2E">
        <w:rPr>
          <w:b/>
          <w:bCs/>
        </w:rPr>
        <w:t xml:space="preserve">the proposed TP to the TR </w:t>
      </w:r>
      <w:r w:rsidR="00000DE5">
        <w:rPr>
          <w:b/>
          <w:bCs/>
        </w:rPr>
        <w:t>38.846</w:t>
      </w:r>
      <w:r w:rsidR="00F2509E">
        <w:rPr>
          <w:b/>
          <w:bCs/>
        </w:rPr>
        <w:t xml:space="preserve"> to capture the guidance agreed at RAN4#105 on a single d</w:t>
      </w:r>
      <w:r w:rsidR="00A31241">
        <w:rPr>
          <w:b/>
          <w:bCs/>
        </w:rPr>
        <w:t xml:space="preserve">raft CRs introducing </w:t>
      </w:r>
      <w:r w:rsidR="00F2509E">
        <w:rPr>
          <w:b/>
          <w:bCs/>
        </w:rPr>
        <w:t xml:space="preserve">band combinations per basket WI per </w:t>
      </w:r>
      <w:r w:rsidR="00AE0286" w:rsidRPr="00AE0286">
        <w:rPr>
          <w:b/>
          <w:bCs/>
        </w:rPr>
        <w:t>company/companies</w:t>
      </w:r>
      <w:r w:rsidRPr="00D06DCB">
        <w:rPr>
          <w:b/>
          <w:bCs/>
        </w:rPr>
        <w:t>.</w:t>
      </w:r>
    </w:p>
    <w:p w14:paraId="0B49AB3E" w14:textId="29902E5A" w:rsidR="004B3E32" w:rsidRDefault="004B3E32" w:rsidP="003717AB">
      <w:pPr>
        <w:jc w:val="center"/>
        <w:rPr>
          <w:noProof/>
          <w:color w:val="0070C0"/>
        </w:rPr>
      </w:pPr>
      <w:r w:rsidRPr="00732B31">
        <w:rPr>
          <w:noProof/>
          <w:color w:val="0070C0"/>
        </w:rPr>
        <w:t>*******************************</w:t>
      </w:r>
      <w:r>
        <w:rPr>
          <w:noProof/>
          <w:color w:val="0070C0"/>
        </w:rPr>
        <w:t xml:space="preserve"> </w:t>
      </w:r>
      <w:r w:rsidRPr="006B54A0">
        <w:rPr>
          <w:caps/>
          <w:noProof/>
          <w:color w:val="0070C0"/>
        </w:rPr>
        <w:t xml:space="preserve">Start </w:t>
      </w:r>
      <w:r w:rsidR="002924A9">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sidR="002924A9">
        <w:rPr>
          <w:noProof/>
          <w:color w:val="0070C0"/>
        </w:rPr>
        <w:t xml:space="preserve">to TR 38.486 </w:t>
      </w:r>
      <w:r w:rsidRPr="00732B31">
        <w:rPr>
          <w:noProof/>
          <w:color w:val="0070C0"/>
        </w:rPr>
        <w:t>*******************************</w:t>
      </w:r>
    </w:p>
    <w:p w14:paraId="7469028F" w14:textId="77777777" w:rsidR="00890442" w:rsidRPr="00AE1A40" w:rsidRDefault="00890442" w:rsidP="00A01925">
      <w:pPr>
        <w:pStyle w:val="Heading2"/>
        <w:numPr>
          <w:ilvl w:val="0"/>
          <w:numId w:val="0"/>
        </w:numPr>
        <w:ind w:left="1134" w:hanging="1134"/>
        <w:rPr>
          <w:lang w:val="en-US"/>
        </w:rPr>
      </w:pPr>
      <w:bookmarkStart w:id="5" w:name="_Toc120114732"/>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5"/>
    </w:p>
    <w:p w14:paraId="55504E8C" w14:textId="59EECD11" w:rsidR="00702E2C" w:rsidRDefault="00702E2C" w:rsidP="00702E2C">
      <w:pPr>
        <w:pStyle w:val="B1"/>
        <w:ind w:left="0" w:firstLine="0"/>
        <w:jc w:val="both"/>
        <w:rPr>
          <w:lang w:eastAsia="zh-CN"/>
        </w:rPr>
      </w:pPr>
      <w:r w:rsidRPr="52BC9217">
        <w:rPr>
          <w:lang w:eastAsia="zh-CN"/>
        </w:rPr>
        <w:t xml:space="preserve">For companies to propose the new band combinations in the band combination basket WIDs, some restrictions on the fallback aspects should be </w:t>
      </w:r>
      <w:r w:rsidR="73E18114" w:rsidRPr="52BC9217">
        <w:rPr>
          <w:lang w:eastAsia="zh-CN"/>
        </w:rPr>
        <w:t>considered</w:t>
      </w:r>
      <w:r w:rsidRPr="52BC9217">
        <w:rPr>
          <w:lang w:eastAsia="zh-CN"/>
        </w:rPr>
        <w: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04E226CE" w14:textId="77777777" w:rsidR="00702E2C" w:rsidRDefault="00702E2C" w:rsidP="00702E2C">
      <w:pPr>
        <w:pStyle w:val="B1"/>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72F76D6C" w14:textId="77777777" w:rsidR="00702E2C" w:rsidRDefault="00702E2C" w:rsidP="00702E2C">
      <w:pPr>
        <w:pStyle w:val="B1"/>
        <w:spacing w:after="60"/>
        <w:rPr>
          <w:i/>
          <w:color w:val="000000" w:themeColor="text1"/>
          <w:lang w:eastAsia="zh-CN"/>
        </w:rPr>
      </w:pPr>
      <w:r>
        <w:rPr>
          <w:rFonts w:ascii="SimSun" w:hAnsi="SimSun" w:hint="eastAsia"/>
        </w:rPr>
        <w:lastRenderedPageBreak/>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192DB81B" w14:textId="77777777" w:rsidR="00702E2C" w:rsidRDefault="00702E2C" w:rsidP="00702E2C">
      <w:pPr>
        <w:pStyle w:val="B1"/>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9FC9EA2" w14:textId="77777777" w:rsidR="00702E2C" w:rsidRPr="008721F7" w:rsidRDefault="00702E2C" w:rsidP="00702E2C">
      <w:pPr>
        <w:pStyle w:val="B1"/>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3B5E5085" w14:textId="77777777" w:rsidR="00702E2C" w:rsidRDefault="00702E2C" w:rsidP="00702E2C">
      <w:pPr>
        <w:pStyle w:val="B1"/>
        <w:spacing w:after="60"/>
        <w:rPr>
          <w:lang w:eastAsia="zh-TW"/>
        </w:rPr>
      </w:pPr>
      <w:r>
        <w:rPr>
          <w:lang w:eastAsia="zh-CN"/>
        </w:rPr>
        <w:t xml:space="preserve"> </w:t>
      </w:r>
      <w:r>
        <w:rPr>
          <w:i/>
          <w:color w:val="000000"/>
          <w:szCs w:val="24"/>
          <w:lang w:eastAsia="zh-CN"/>
        </w:rPr>
        <w:t>#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hint="eastAsia"/>
          <w:lang w:eastAsia="zh-TW"/>
        </w:rPr>
        <w:t>.</w:t>
      </w:r>
    </w:p>
    <w:p w14:paraId="2C43C37A" w14:textId="77777777" w:rsidR="00702E2C" w:rsidRPr="00BE3136" w:rsidRDefault="00702E2C" w:rsidP="00702E2C">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3EAEEBE6" w14:textId="30ECB51D" w:rsidR="00702E2C" w:rsidRDefault="00B037CC" w:rsidP="00B037CC">
      <w:pPr>
        <w:pStyle w:val="Heading2"/>
        <w:numPr>
          <w:ilvl w:val="0"/>
          <w:numId w:val="0"/>
        </w:numPr>
        <w:ind w:left="1134" w:hanging="1134"/>
        <w:rPr>
          <w:ins w:id="6" w:author="Johannes Hejselbaek (Nokia)" w:date="2023-02-14T15:37:00Z"/>
          <w:lang w:val="en-US"/>
        </w:rPr>
      </w:pPr>
      <w:ins w:id="7" w:author="Johannes Hejselbaek (Nokia)" w:date="2023-02-14T15:36:00Z">
        <w:r>
          <w:rPr>
            <w:lang w:val="en-US"/>
          </w:rPr>
          <w:t>5.</w:t>
        </w:r>
      </w:ins>
      <w:ins w:id="8" w:author="Johannes Hejselbaek (Nokia)" w:date="2023-02-14T15:37:00Z">
        <w:r>
          <w:rPr>
            <w:lang w:val="en-US"/>
          </w:rPr>
          <w:t>4</w:t>
        </w:r>
      </w:ins>
      <w:ins w:id="9" w:author="Johannes Hejselbaek (Nokia)" w:date="2023-02-14T15:36:00Z">
        <w:r w:rsidRPr="00AE1A40">
          <w:rPr>
            <w:lang w:val="en-US"/>
          </w:rPr>
          <w:tab/>
        </w:r>
      </w:ins>
      <w:ins w:id="10" w:author="Johannes Hejselbaek (Nokia)" w:date="2023-02-14T16:26:00Z">
        <w:r w:rsidR="00CA4816">
          <w:rPr>
            <w:lang w:val="en-US"/>
          </w:rPr>
          <w:t>Submitting</w:t>
        </w:r>
      </w:ins>
      <w:ins w:id="11" w:author="Johannes Hejselbaek (Nokia)" w:date="2023-02-14T15:37:00Z">
        <w:r>
          <w:rPr>
            <w:lang w:val="en-US"/>
          </w:rPr>
          <w:t xml:space="preserve"> </w:t>
        </w:r>
        <w:r w:rsidR="001B1185">
          <w:rPr>
            <w:lang w:val="en-US"/>
          </w:rPr>
          <w:t>technical contributions (Tdoc) for</w:t>
        </w:r>
      </w:ins>
      <w:ins w:id="12" w:author="Johannes Hejselbaek (Nokia)" w:date="2023-02-14T15:36:00Z">
        <w:r>
          <w:rPr>
            <w:lang w:val="en-US"/>
          </w:rPr>
          <w:t xml:space="preserve"> specifying band combinations</w:t>
        </w:r>
      </w:ins>
    </w:p>
    <w:p w14:paraId="49172C24" w14:textId="33FCF281" w:rsidR="00E37383" w:rsidRPr="00A1115A" w:rsidRDefault="00E37383" w:rsidP="00BC4AE1">
      <w:pPr>
        <w:pStyle w:val="RAN4H3"/>
        <w:numPr>
          <w:ilvl w:val="0"/>
          <w:numId w:val="0"/>
        </w:numPr>
        <w:ind w:left="1134" w:hanging="1134"/>
        <w:rPr>
          <w:ins w:id="13" w:author="Johannes Hejselbaek (Nokia)" w:date="2023-02-14T15:54:00Z"/>
        </w:rPr>
      </w:pPr>
      <w:bookmarkStart w:id="14" w:name="_Toc21344429"/>
      <w:bookmarkStart w:id="15" w:name="_Toc29801916"/>
      <w:bookmarkStart w:id="16" w:name="_Toc29802340"/>
      <w:bookmarkStart w:id="17" w:name="_Toc29802965"/>
      <w:bookmarkStart w:id="18" w:name="_Toc36107707"/>
      <w:bookmarkStart w:id="19" w:name="_Toc37251481"/>
      <w:bookmarkStart w:id="20" w:name="_Toc45888388"/>
      <w:bookmarkStart w:id="21" w:name="_Toc45888987"/>
      <w:bookmarkStart w:id="22" w:name="_Toc61367705"/>
      <w:bookmarkStart w:id="23" w:name="_Toc61373088"/>
      <w:bookmarkStart w:id="24" w:name="_Toc68231038"/>
      <w:bookmarkStart w:id="25" w:name="_Toc69084451"/>
      <w:bookmarkStart w:id="26" w:name="_Toc75467462"/>
      <w:bookmarkStart w:id="27" w:name="_Toc76509484"/>
      <w:bookmarkStart w:id="28" w:name="_Toc76718474"/>
      <w:bookmarkStart w:id="29" w:name="_Toc83580821"/>
      <w:bookmarkStart w:id="30" w:name="_Toc84405330"/>
      <w:bookmarkStart w:id="31" w:name="_Toc84413939"/>
      <w:bookmarkStart w:id="32" w:name="_Toc120114729"/>
      <w:ins w:id="33" w:author="Johannes Hejselbaek (Nokia)" w:date="2023-02-14T15:54:00Z">
        <w:r>
          <w:t>5.</w:t>
        </w:r>
      </w:ins>
      <w:ins w:id="34" w:author="Johannes Hejselbaek (Nokia)" w:date="2023-02-14T15:56:00Z">
        <w:r w:rsidR="00861261">
          <w:t>4</w:t>
        </w:r>
      </w:ins>
      <w:ins w:id="35" w:author="Johannes Hejselbaek (Nokia)" w:date="2023-02-14T15:54:00Z">
        <w:r w:rsidRPr="00A1115A">
          <w:t>.1</w:t>
        </w:r>
        <w:r w:rsidRPr="00A1115A">
          <w:tab/>
        </w:r>
      </w:ins>
      <w:ins w:id="36" w:author="Johannes Hejselbaek (Nokia)" w:date="2023-02-14T15:56:00Z">
        <w:r w:rsidR="00861261" w:rsidRPr="00861261">
          <w:t>Te</w:t>
        </w:r>
      </w:ins>
      <w:ins w:id="37" w:author="Johannes Hejselbaek (Nokia)" w:date="2023-02-14T16:26:00Z">
        <w:r w:rsidR="000D5284">
          <w:t>x</w:t>
        </w:r>
      </w:ins>
      <w:ins w:id="38" w:author="Johannes Hejselbaek (Nokia)" w:date="2023-02-14T15:56:00Z">
        <w:r w:rsidR="00861261" w:rsidRPr="00861261">
          <w:t xml:space="preserve">t Proposal (TP) </w:t>
        </w:r>
        <w:r w:rsidR="00861261">
          <w:t xml:space="preserve">or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861261" w:rsidRPr="00861261">
          <w:rPr>
            <w:lang w:eastAsia="zh-CN"/>
          </w:rPr>
          <w:t>Draft Change Request (draft CR)</w:t>
        </w:r>
      </w:ins>
    </w:p>
    <w:p w14:paraId="4FE9F412" w14:textId="19053A05" w:rsidR="00DC3C82" w:rsidRPr="004B0B1F" w:rsidRDefault="00E37383" w:rsidP="00E37383">
      <w:pPr>
        <w:rPr>
          <w:ins w:id="39" w:author="Johannes Hejselbaek (Nokia)" w:date="2023-02-14T15:39:00Z"/>
          <w:lang w:val="en-US"/>
        </w:rPr>
      </w:pPr>
      <w:ins w:id="40" w:author="Johannes Hejselbaek (Nokia)" w:date="2023-02-14T15:54:00Z">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sidRPr="004B0B1F">
          <w:rPr>
            <w:rFonts w:eastAsia="SimSun"/>
            <w:lang w:val="en-US" w:eastAsia="zh-CN"/>
          </w:rPr>
          <w:t xml:space="preserve">also the table templates </w:t>
        </w:r>
      </w:ins>
      <w:ins w:id="41" w:author="Johannes Hejselbaek (Nokia)" w:date="2023-02-14T15:38:00Z">
        <w:r w:rsidR="00F066B1" w:rsidRPr="004B0B1F">
          <w:rPr>
            <w:lang w:val="en-US"/>
          </w:rPr>
          <w:t xml:space="preserve">When providing technical contributions for the inclusion of a band combination there are two possible </w:t>
        </w:r>
      </w:ins>
      <w:ins w:id="42" w:author="Johannes Hejselbaek (Nokia)" w:date="2023-02-14T15:42:00Z">
        <w:r w:rsidR="001925C0" w:rsidRPr="004B0B1F">
          <w:rPr>
            <w:lang w:val="en-US"/>
          </w:rPr>
          <w:t>approaches</w:t>
        </w:r>
      </w:ins>
      <w:ins w:id="43" w:author="Johannes Hejselbaek (Nokia)" w:date="2023-02-14T15:39:00Z">
        <w:r w:rsidR="00DC3C82" w:rsidRPr="004B0B1F">
          <w:rPr>
            <w:lang w:val="en-US"/>
          </w:rPr>
          <w:t>.</w:t>
        </w:r>
      </w:ins>
    </w:p>
    <w:p w14:paraId="66851F6B" w14:textId="5C0A3663" w:rsidR="00016811" w:rsidRPr="004B0B1F" w:rsidRDefault="00016811" w:rsidP="004B0B1F">
      <w:pPr>
        <w:ind w:left="426"/>
        <w:rPr>
          <w:ins w:id="44" w:author="Johannes Hejselbaek (Nokia)" w:date="2023-02-14T15:39:00Z"/>
        </w:rPr>
      </w:pPr>
      <w:ins w:id="45" w:author="Johannes Hejselbaek (Nokia)" w:date="2023-02-14T15:39:00Z">
        <w:r w:rsidRPr="004B0B1F">
          <w:t>1)</w:t>
        </w:r>
        <w:r w:rsidRPr="004B0B1F">
          <w:tab/>
        </w:r>
      </w:ins>
      <w:ins w:id="46" w:author="Johannes Hejselbaek (Nokia)" w:date="2023-02-14T15:40:00Z">
        <w:r w:rsidRPr="004B0B1F">
          <w:t>Te</w:t>
        </w:r>
      </w:ins>
      <w:ins w:id="47" w:author="Johannes Hejselbaek (Nokia)" w:date="2023-02-14T16:26:00Z">
        <w:r w:rsidR="000D5284">
          <w:t>x</w:t>
        </w:r>
      </w:ins>
      <w:ins w:id="48" w:author="Johannes Hejselbaek (Nokia)" w:date="2023-02-14T15:40:00Z">
        <w:r w:rsidRPr="004B0B1F">
          <w:t>t Proposal</w:t>
        </w:r>
        <w:r w:rsidR="00E15321" w:rsidRPr="004B0B1F">
          <w:t xml:space="preserve"> (TP) to a Technical Report (TR) for the specific </w:t>
        </w:r>
      </w:ins>
      <w:ins w:id="49" w:author="Johannes Hejselbaek (Nokia)" w:date="2023-02-14T15:50:00Z">
        <w:r w:rsidR="00990F07" w:rsidRPr="004B0B1F">
          <w:t xml:space="preserve">basket </w:t>
        </w:r>
      </w:ins>
      <w:ins w:id="50" w:author="Johannes Hejselbaek (Nokia)" w:date="2023-02-14T15:41:00Z">
        <w:r w:rsidR="009113F0" w:rsidRPr="004B0B1F">
          <w:t>Work Item (WI)</w:t>
        </w:r>
      </w:ins>
      <w:ins w:id="51" w:author="Johannes Hejselbaek (Nokia)" w:date="2023-02-14T15:39:00Z">
        <w:r w:rsidRPr="004B0B1F">
          <w:t>.</w:t>
        </w:r>
      </w:ins>
    </w:p>
    <w:p w14:paraId="5C632954" w14:textId="1787BF71" w:rsidR="00DC3C82" w:rsidRPr="004B0B1F" w:rsidRDefault="00016811" w:rsidP="004B0B1F">
      <w:pPr>
        <w:ind w:left="426"/>
        <w:rPr>
          <w:ins w:id="52" w:author="Johannes Hejselbaek (Nokia)" w:date="2023-02-14T15:39:00Z"/>
        </w:rPr>
      </w:pPr>
      <w:ins w:id="53" w:author="Johannes Hejselbaek (Nokia)" w:date="2023-02-14T15:39:00Z">
        <w:r w:rsidRPr="004B0B1F">
          <w:t>2)</w:t>
        </w:r>
        <w:r w:rsidRPr="004B0B1F">
          <w:tab/>
        </w:r>
      </w:ins>
      <w:ins w:id="54" w:author="Johannes Hejselbaek (Nokia)" w:date="2023-02-14T15:42:00Z">
        <w:r w:rsidR="001925C0" w:rsidRPr="004B0B1F">
          <w:t xml:space="preserve">Draft Change Request (draft CR) to the Technical Specification (TS) </w:t>
        </w:r>
      </w:ins>
    </w:p>
    <w:p w14:paraId="69BD571C" w14:textId="0630C9F0" w:rsidR="001B1185" w:rsidRDefault="0019164E" w:rsidP="001B1185">
      <w:pPr>
        <w:rPr>
          <w:ins w:id="55" w:author="Johannes Hejselbaek (Nokia)" w:date="2023-02-14T15:51:00Z"/>
          <w:lang w:val="en-US"/>
        </w:rPr>
      </w:pPr>
      <w:ins w:id="56" w:author="Johannes Hejselbaek (Nokia)" w:date="2023-02-14T15:43:00Z">
        <w:r w:rsidRPr="004B0B1F">
          <w:rPr>
            <w:lang w:val="en-US"/>
          </w:rPr>
          <w:t>RAN4 have agreed that if there is a need for any t</w:t>
        </w:r>
      </w:ins>
      <w:ins w:id="57" w:author="Johannes Hejselbaek (Nokia)" w:date="2023-02-14T15:38:00Z">
        <w:r w:rsidR="00F066B1" w:rsidRPr="004B0B1F">
          <w:rPr>
            <w:lang w:val="en-US"/>
          </w:rPr>
          <w:t>echnical study</w:t>
        </w:r>
      </w:ins>
      <w:ins w:id="58" w:author="Johannes Hejselbaek (Nokia)" w:date="2023-02-14T15:44:00Z">
        <w:r w:rsidR="001279EB" w:rsidRPr="004B0B1F">
          <w:rPr>
            <w:lang w:val="en-US"/>
          </w:rPr>
          <w:t>/analysis</w:t>
        </w:r>
      </w:ins>
      <w:ins w:id="59" w:author="Johannes Hejselbaek (Nokia)" w:date="2023-02-14T15:38:00Z">
        <w:r w:rsidR="00F066B1" w:rsidRPr="004B0B1F">
          <w:rPr>
            <w:lang w:val="en-US"/>
          </w:rPr>
          <w:t xml:space="preserve"> </w:t>
        </w:r>
      </w:ins>
      <w:ins w:id="60" w:author="Johannes Hejselbaek (Nokia)" w:date="2023-02-14T15:43:00Z">
        <w:r w:rsidRPr="004B0B1F">
          <w:rPr>
            <w:lang w:val="en-US"/>
          </w:rPr>
          <w:t xml:space="preserve">as </w:t>
        </w:r>
      </w:ins>
      <w:ins w:id="61" w:author="Johannes Hejselbaek (Nokia)" w:date="2023-02-14T15:45:00Z">
        <w:r w:rsidR="00700CB1" w:rsidRPr="004B0B1F">
          <w:rPr>
            <w:lang w:val="en-US"/>
          </w:rPr>
          <w:t xml:space="preserve">UE </w:t>
        </w:r>
      </w:ins>
      <w:ins w:id="62" w:author="Johannes Hejselbaek (Nokia)" w:date="2023-02-14T15:43:00Z">
        <w:r w:rsidR="00C92628" w:rsidRPr="004B0B1F">
          <w:rPr>
            <w:lang w:val="en-US"/>
          </w:rPr>
          <w:t xml:space="preserve">coexistence </w:t>
        </w:r>
      </w:ins>
      <w:ins w:id="63" w:author="Johannes Hejselbaek (Nokia)" w:date="2023-02-14T15:45:00Z">
        <w:r w:rsidR="00700CB1" w:rsidRPr="004B0B1F">
          <w:rPr>
            <w:lang w:val="en-US"/>
          </w:rPr>
          <w:t xml:space="preserve">studies </w:t>
        </w:r>
      </w:ins>
      <w:ins w:id="64" w:author="Johannes Hejselbaek (Nokia)" w:date="2023-02-14T15:43:00Z">
        <w:r w:rsidR="00C92628" w:rsidRPr="004B0B1F">
          <w:rPr>
            <w:lang w:val="en-US"/>
          </w:rPr>
          <w:t xml:space="preserve">potentially resulting in relaxations </w:t>
        </w:r>
      </w:ins>
      <w:ins w:id="65" w:author="Johannes Hejselbaek (Nokia)" w:date="2023-02-14T15:44:00Z">
        <w:r w:rsidR="00C92628" w:rsidRPr="004B0B1F">
          <w:rPr>
            <w:lang w:val="en-US"/>
          </w:rPr>
          <w:t xml:space="preserve">needed defined </w:t>
        </w:r>
        <w:r w:rsidR="001279EB" w:rsidRPr="004B0B1F">
          <w:rPr>
            <w:lang w:val="en-US"/>
          </w:rPr>
          <w:t xml:space="preserve">this needs to be provided via a TP to a TR such that this </w:t>
        </w:r>
        <w:r w:rsidR="000F4592" w:rsidRPr="004B0B1F">
          <w:rPr>
            <w:lang w:val="en-US"/>
          </w:rPr>
          <w:t>study/analysis is captured in the TR</w:t>
        </w:r>
      </w:ins>
      <w:ins w:id="66" w:author="Johannes Hejselbaek (Nokia)" w:date="2023-02-14T15:46:00Z">
        <w:r w:rsidR="00700CB1" w:rsidRPr="004B0B1F">
          <w:rPr>
            <w:lang w:val="en-US"/>
          </w:rPr>
          <w:t xml:space="preserve">. </w:t>
        </w:r>
        <w:r w:rsidR="00C425D3" w:rsidRPr="004B0B1F">
          <w:rPr>
            <w:lang w:val="en-US"/>
          </w:rPr>
          <w:t xml:space="preserve">For new band combinations which does not require any technical study/analysis </w:t>
        </w:r>
        <w:r w:rsidR="00700CB1" w:rsidRPr="004B0B1F">
          <w:rPr>
            <w:lang w:val="en-US"/>
          </w:rPr>
          <w:t>RAN4</w:t>
        </w:r>
      </w:ins>
      <w:ins w:id="67" w:author="Johannes Hejselbaek (Nokia)" w:date="2023-02-14T15:44:00Z">
        <w:r w:rsidR="000F4592" w:rsidRPr="004B0B1F">
          <w:rPr>
            <w:lang w:val="en-US"/>
          </w:rPr>
          <w:t xml:space="preserve"> </w:t>
        </w:r>
      </w:ins>
      <w:ins w:id="68" w:author="Johannes Hejselbaek (Nokia)" w:date="2023-02-14T15:46:00Z">
        <w:r w:rsidR="00C53DE9" w:rsidRPr="004B0B1F">
          <w:rPr>
            <w:lang w:val="en-US"/>
          </w:rPr>
          <w:t>has agreed to int</w:t>
        </w:r>
      </w:ins>
      <w:ins w:id="69" w:author="Johannes Hejselbaek (Nokia)" w:date="2023-02-14T15:47:00Z">
        <w:r w:rsidR="00C53DE9" w:rsidRPr="004B0B1F">
          <w:rPr>
            <w:lang w:val="en-US"/>
          </w:rPr>
          <w:t xml:space="preserve">roduce these via draft CR directly to the TS. </w:t>
        </w:r>
      </w:ins>
      <w:ins w:id="70" w:author="Johannes Hejselbaek (Nokia)" w:date="2023-02-14T15:49:00Z">
        <w:r w:rsidR="00FE0582" w:rsidRPr="004B0B1F">
          <w:rPr>
            <w:lang w:val="en-US"/>
          </w:rPr>
          <w:t xml:space="preserve">It shall be noted that </w:t>
        </w:r>
        <w:r w:rsidR="005F0AD3" w:rsidRPr="004B0B1F">
          <w:rPr>
            <w:lang w:val="en-US"/>
          </w:rPr>
          <w:t xml:space="preserve">not all the </w:t>
        </w:r>
        <w:r w:rsidR="00990F07" w:rsidRPr="004B0B1F">
          <w:rPr>
            <w:lang w:val="en-US"/>
          </w:rPr>
          <w:t>basket W</w:t>
        </w:r>
      </w:ins>
      <w:ins w:id="71" w:author="Johannes Hejselbaek (Nokia)" w:date="2023-02-14T15:50:00Z">
        <w:r w:rsidR="00ED556B" w:rsidRPr="004B0B1F">
          <w:rPr>
            <w:lang w:val="en-US"/>
          </w:rPr>
          <w:t>Is have a TR</w:t>
        </w:r>
        <w:r w:rsidR="00ED556B">
          <w:rPr>
            <w:lang w:val="en-US"/>
          </w:rPr>
          <w:t xml:space="preserve"> indicating for which technical </w:t>
        </w:r>
        <w:r w:rsidR="00ED556B" w:rsidRPr="00F066B1">
          <w:rPr>
            <w:lang w:val="en-US"/>
          </w:rPr>
          <w:t>study</w:t>
        </w:r>
        <w:r w:rsidR="00ED556B">
          <w:rPr>
            <w:lang w:val="en-US"/>
          </w:rPr>
          <w:t>/analysis may be ne</w:t>
        </w:r>
      </w:ins>
      <w:ins w:id="72" w:author="Johannes Hejselbaek (Nokia)" w:date="2023-02-14T15:51:00Z">
        <w:r w:rsidR="00ED556B">
          <w:rPr>
            <w:lang w:val="en-US"/>
          </w:rPr>
          <w:t>eded and for which there is no need</w:t>
        </w:r>
        <w:r w:rsidR="008326C0">
          <w:rPr>
            <w:lang w:val="en-US"/>
          </w:rPr>
          <w:t xml:space="preserve">. </w:t>
        </w:r>
      </w:ins>
    </w:p>
    <w:p w14:paraId="3EFD3E32" w14:textId="0188664B" w:rsidR="00861261" w:rsidRPr="00A1115A" w:rsidRDefault="00861261" w:rsidP="00861261">
      <w:pPr>
        <w:pStyle w:val="RAN4H3"/>
        <w:numPr>
          <w:ilvl w:val="0"/>
          <w:numId w:val="0"/>
        </w:numPr>
        <w:ind w:left="1134" w:hanging="1134"/>
        <w:rPr>
          <w:ins w:id="73" w:author="Johannes Hejselbaek (Nokia)" w:date="2023-02-14T15:57:00Z"/>
        </w:rPr>
      </w:pPr>
      <w:ins w:id="74" w:author="Johannes Hejselbaek (Nokia)" w:date="2023-02-14T15:57:00Z">
        <w:r>
          <w:t>5.4</w:t>
        </w:r>
        <w:r w:rsidRPr="00A1115A">
          <w:t>.</w:t>
        </w:r>
        <w:r>
          <w:t>2</w:t>
        </w:r>
        <w:r w:rsidRPr="00A1115A">
          <w:tab/>
        </w:r>
        <w:r>
          <w:t xml:space="preserve">Specific for </w:t>
        </w:r>
        <w:r w:rsidRPr="00861261">
          <w:t>Te</w:t>
        </w:r>
      </w:ins>
      <w:ins w:id="75" w:author="Johannes Hejselbaek (Nokia)" w:date="2023-02-14T16:26:00Z">
        <w:r w:rsidR="001A2E6B">
          <w:t>x</w:t>
        </w:r>
      </w:ins>
      <w:ins w:id="76" w:author="Johannes Hejselbaek (Nokia)" w:date="2023-02-14T15:57:00Z">
        <w:r w:rsidRPr="00861261">
          <w:t>t Proposal (TP)</w:t>
        </w:r>
      </w:ins>
    </w:p>
    <w:p w14:paraId="5B79D258" w14:textId="1C41CFF9" w:rsidR="00CF40E5" w:rsidRDefault="00604C9A" w:rsidP="001B1185">
      <w:pPr>
        <w:rPr>
          <w:ins w:id="77" w:author="Johannes Hejselbaek (Nokia)" w:date="2023-02-14T16:17:00Z"/>
          <w:lang w:val="en-US"/>
        </w:rPr>
      </w:pPr>
      <w:ins w:id="78" w:author="Johannes Hejselbaek (Nokia)" w:date="2023-02-14T15:51:00Z">
        <w:r>
          <w:rPr>
            <w:lang w:val="en-US"/>
          </w:rPr>
          <w:t>TP</w:t>
        </w:r>
      </w:ins>
      <w:ins w:id="79" w:author="Johannes Hejselbaek (Nokia)" w:date="2023-02-14T16:18:00Z">
        <w:r w:rsidR="0039595C">
          <w:rPr>
            <w:lang w:val="en-US"/>
          </w:rPr>
          <w:t>s</w:t>
        </w:r>
      </w:ins>
      <w:ins w:id="80" w:author="Johannes Hejselbaek (Nokia)" w:date="2023-02-14T15:51:00Z">
        <w:r>
          <w:rPr>
            <w:lang w:val="en-US"/>
          </w:rPr>
          <w:t xml:space="preserve"> shall be drafted using the latest version of the corresponding TR as baseline and if included</w:t>
        </w:r>
      </w:ins>
      <w:ins w:id="81" w:author="Johannes Hejselbaek (Nokia)" w:date="2023-02-14T15:52:00Z">
        <w:r>
          <w:rPr>
            <w:lang w:val="en-US"/>
          </w:rPr>
          <w:t xml:space="preserve"> to the TR the </w:t>
        </w:r>
        <w:r w:rsidR="00EF320E">
          <w:rPr>
            <w:lang w:val="en-US"/>
          </w:rPr>
          <w:t xml:space="preserve">provided template in the TR. </w:t>
        </w:r>
      </w:ins>
      <w:ins w:id="82" w:author="Johannes Hejselbaek (Nokia)" w:date="2023-02-14T16:27:00Z">
        <w:r w:rsidR="001A2E6B">
          <w:rPr>
            <w:lang w:val="en-US"/>
          </w:rPr>
          <w:t>All additions intended to be captured to the TR shall be marked with change-marks.</w:t>
        </w:r>
      </w:ins>
    </w:p>
    <w:p w14:paraId="18BFAF5E" w14:textId="4A17ED9F" w:rsidR="008326C0" w:rsidRPr="001B1185" w:rsidRDefault="00F7148F" w:rsidP="001B1185">
      <w:pPr>
        <w:rPr>
          <w:ins w:id="83" w:author="Johannes Hejselbaek (Nokia)" w:date="2023-02-14T15:36:00Z"/>
          <w:lang w:val="en-US"/>
        </w:rPr>
      </w:pPr>
      <w:ins w:id="84" w:author="Johannes Hejselbaek (Nokia)" w:date="2023-02-14T16:22:00Z">
        <w:r>
          <w:rPr>
            <w:lang w:val="en-US"/>
          </w:rPr>
          <w:t>S</w:t>
        </w:r>
        <w:r w:rsidRPr="00257935">
          <w:rPr>
            <w:lang w:val="en-US"/>
          </w:rPr>
          <w:t xml:space="preserve">ourcing company/companies </w:t>
        </w:r>
      </w:ins>
      <w:ins w:id="85" w:author="Johannes Hejselbaek (Nokia)" w:date="2023-02-14T16:15:00Z">
        <w:r w:rsidR="009D197C">
          <w:rPr>
            <w:lang w:val="en-US"/>
          </w:rPr>
          <w:t xml:space="preserve">are </w:t>
        </w:r>
        <w:r w:rsidR="009D197C" w:rsidRPr="009D197C">
          <w:rPr>
            <w:lang w:val="en-US"/>
          </w:rPr>
          <w:t xml:space="preserve">encouraged </w:t>
        </w:r>
        <w:r w:rsidR="009D197C">
          <w:rPr>
            <w:lang w:val="en-US"/>
          </w:rPr>
          <w:t>to combine all</w:t>
        </w:r>
        <w:r w:rsidR="00425501">
          <w:rPr>
            <w:lang w:val="en-US"/>
          </w:rPr>
          <w:t xml:space="preserve"> related </w:t>
        </w:r>
      </w:ins>
      <w:ins w:id="86" w:author="Johannes Hejselbaek (Nokia)" w:date="2023-02-14T16:21:00Z">
        <w:r w:rsidR="005B56B2">
          <w:rPr>
            <w:lang w:val="en-US"/>
          </w:rPr>
          <w:t xml:space="preserve">band </w:t>
        </w:r>
      </w:ins>
      <w:ins w:id="87" w:author="Johannes Hejselbaek (Nokia)" w:date="2023-02-14T16:15:00Z">
        <w:r w:rsidR="00425501">
          <w:rPr>
            <w:lang w:val="en-US"/>
          </w:rPr>
          <w:t xml:space="preserve">combinations to a single Tdoc </w:t>
        </w:r>
      </w:ins>
      <w:ins w:id="88" w:author="Johannes Hejselbaek (Nokia)" w:date="2023-02-14T16:18:00Z">
        <w:r w:rsidR="0039595C">
          <w:rPr>
            <w:lang w:val="en-US"/>
          </w:rPr>
          <w:t xml:space="preserve">for the TR </w:t>
        </w:r>
      </w:ins>
      <w:ins w:id="89" w:author="Johannes Hejselbaek (Nokia)" w:date="2023-02-14T16:15:00Z">
        <w:r w:rsidR="00425501">
          <w:rPr>
            <w:lang w:val="en-US"/>
          </w:rPr>
          <w:t>con</w:t>
        </w:r>
      </w:ins>
      <w:ins w:id="90" w:author="Johannes Hejselbaek (Nokia)" w:date="2023-02-14T16:16:00Z">
        <w:r w:rsidR="00425501">
          <w:rPr>
            <w:lang w:val="en-US"/>
          </w:rPr>
          <w:t xml:space="preserve">taining </w:t>
        </w:r>
      </w:ins>
      <w:ins w:id="91" w:author="Johannes Hejselbaek (Nokia)" w:date="2023-02-14T16:18:00Z">
        <w:r w:rsidR="0039595C">
          <w:rPr>
            <w:lang w:val="en-US"/>
          </w:rPr>
          <w:t>one or more TPs</w:t>
        </w:r>
      </w:ins>
      <w:ins w:id="92" w:author="Johannes Hejselbaek (Nokia)" w:date="2023-02-14T16:19:00Z">
        <w:r w:rsidR="008B3FD3">
          <w:rPr>
            <w:lang w:val="en-US"/>
          </w:rPr>
          <w:t xml:space="preserve"> with the needed technical analysis.</w:t>
        </w:r>
      </w:ins>
      <w:ins w:id="93" w:author="Johannes Hejselbaek (Nokia)" w:date="2023-02-14T16:14:00Z">
        <w:r w:rsidR="00D108E6">
          <w:rPr>
            <w:lang w:val="en-US"/>
          </w:rPr>
          <w:t xml:space="preserve"> </w:t>
        </w:r>
      </w:ins>
    </w:p>
    <w:p w14:paraId="399356A5" w14:textId="7BDE2CD6" w:rsidR="00861261" w:rsidRPr="00A1115A" w:rsidRDefault="00861261" w:rsidP="00861261">
      <w:pPr>
        <w:pStyle w:val="RAN4H3"/>
        <w:numPr>
          <w:ilvl w:val="0"/>
          <w:numId w:val="0"/>
        </w:numPr>
        <w:ind w:left="1134" w:hanging="1134"/>
        <w:rPr>
          <w:ins w:id="94" w:author="Johannes Hejselbaek (Nokia)" w:date="2023-02-14T15:57:00Z"/>
        </w:rPr>
      </w:pPr>
      <w:ins w:id="95" w:author="Johannes Hejselbaek (Nokia)" w:date="2023-02-14T15:57:00Z">
        <w:r>
          <w:t>5.4</w:t>
        </w:r>
        <w:r w:rsidRPr="00A1115A">
          <w:t>.</w:t>
        </w:r>
        <w:r>
          <w:t>3</w:t>
        </w:r>
        <w:r w:rsidRPr="00A1115A">
          <w:tab/>
        </w:r>
        <w:r>
          <w:t xml:space="preserve">Specific for </w:t>
        </w:r>
        <w:r w:rsidRPr="00861261">
          <w:rPr>
            <w:lang w:eastAsia="zh-CN"/>
          </w:rPr>
          <w:t>Draft Change Request (draft CR)</w:t>
        </w:r>
      </w:ins>
    </w:p>
    <w:p w14:paraId="223C152B" w14:textId="5C65BF99" w:rsidR="00B037CC" w:rsidRDefault="008B3FD3" w:rsidP="00B037CC">
      <w:pPr>
        <w:rPr>
          <w:ins w:id="96" w:author="Johannes Hejselbaek (Nokia)" w:date="2023-02-14T16:20:00Z"/>
          <w:lang w:val="en-US"/>
        </w:rPr>
      </w:pPr>
      <w:ins w:id="97" w:author="Johannes Hejselbaek (Nokia)" w:date="2023-02-14T16:19:00Z">
        <w:r>
          <w:rPr>
            <w:lang w:val="en-US"/>
          </w:rPr>
          <w:t xml:space="preserve">Draft CRs shall be drafted using the latest version of the corresponding TS as </w:t>
        </w:r>
        <w:r w:rsidR="00F3219E">
          <w:rPr>
            <w:lang w:val="en-US"/>
          </w:rPr>
          <w:t xml:space="preserve">baseline. </w:t>
        </w:r>
      </w:ins>
      <w:ins w:id="98" w:author="Johannes Hejselbaek (Nokia)" w:date="2023-02-14T16:27:00Z">
        <w:r w:rsidR="001A2E6B">
          <w:rPr>
            <w:lang w:val="en-US"/>
          </w:rPr>
          <w:t>All additions intended to be captured to the TR shall be marked with change-marks.</w:t>
        </w:r>
      </w:ins>
    </w:p>
    <w:p w14:paraId="5E77D808" w14:textId="718D6424" w:rsidR="00F3219E" w:rsidRDefault="00F7148F" w:rsidP="00693C42">
      <w:pPr>
        <w:rPr>
          <w:ins w:id="99" w:author="Johannes Hejselbaek (Nokia)" w:date="2023-02-14T15:57:00Z"/>
          <w:lang w:val="en-US"/>
        </w:rPr>
      </w:pPr>
      <w:ins w:id="100" w:author="Johannes Hejselbaek (Nokia)" w:date="2023-02-14T16:22:00Z">
        <w:r>
          <w:rPr>
            <w:lang w:val="en-US"/>
          </w:rPr>
          <w:t>S</w:t>
        </w:r>
        <w:r w:rsidRPr="00257935">
          <w:rPr>
            <w:lang w:val="en-US"/>
          </w:rPr>
          <w:t xml:space="preserve">ourcing company/companies </w:t>
        </w:r>
      </w:ins>
      <w:ins w:id="101" w:author="Johannes Hejselbaek (Nokia)" w:date="2023-02-14T16:21:00Z">
        <w:r w:rsidR="005B56B2">
          <w:rPr>
            <w:lang w:val="en-US"/>
          </w:rPr>
          <w:t xml:space="preserve">shall </w:t>
        </w:r>
      </w:ins>
      <w:ins w:id="102" w:author="Johannes Hejselbaek (Nokia)" w:date="2023-02-14T16:22:00Z">
        <w:r w:rsidRPr="00257935">
          <w:rPr>
            <w:lang w:val="en-US"/>
          </w:rPr>
          <w:t xml:space="preserve">provide a single draft CR per </w:t>
        </w:r>
      </w:ins>
      <w:ins w:id="103" w:author="Johannes Hejselbaek (Nokia)" w:date="2023-02-14T16:23:00Z">
        <w:r w:rsidR="00E51A4E">
          <w:rPr>
            <w:lang w:val="en-US"/>
          </w:rPr>
          <w:t xml:space="preserve">basket </w:t>
        </w:r>
      </w:ins>
      <w:ins w:id="104" w:author="Johannes Hejselbaek (Nokia)" w:date="2023-02-14T16:22:00Z">
        <w:r w:rsidRPr="00257935">
          <w:rPr>
            <w:lang w:val="en-US"/>
          </w:rPr>
          <w:t xml:space="preserve">WI corresponding to an individual agenda item at the RAN4 meetings. </w:t>
        </w:r>
      </w:ins>
      <w:ins w:id="105" w:author="Johannes Hejselbaek (Nokia)" w:date="2023-02-14T16:24:00Z">
        <w:r w:rsidR="00E85EE7">
          <w:rPr>
            <w:lang w:val="en-US"/>
          </w:rPr>
          <w:t xml:space="preserve">Noting that </w:t>
        </w:r>
      </w:ins>
      <w:ins w:id="106" w:author="Johannes Hejselbaek (Nokia)" w:date="2023-02-14T16:20:00Z">
        <w:r w:rsidR="00257935" w:rsidRPr="00257935">
          <w:rPr>
            <w:lang w:val="en-US"/>
          </w:rPr>
          <w:t xml:space="preserve">if a company </w:t>
        </w:r>
      </w:ins>
      <w:ins w:id="107" w:author="Johannes Hejselbaek (Nokia)" w:date="2023-02-14T16:29:00Z">
        <w:r w:rsidR="00B930AC">
          <w:rPr>
            <w:lang w:val="en-US"/>
          </w:rPr>
          <w:t>is</w:t>
        </w:r>
      </w:ins>
      <w:ins w:id="108" w:author="Johannes Hejselbaek (Nokia)" w:date="2023-02-14T16:20:00Z">
        <w:r w:rsidR="00257935" w:rsidRPr="00257935">
          <w:rPr>
            <w:lang w:val="en-US"/>
          </w:rPr>
          <w:t xml:space="preserve"> working with multiple other companies for providing technical input (draft CRs) for the same type of combinations (i.e. basket WI) each different </w:t>
        </w:r>
      </w:ins>
      <w:ins w:id="109" w:author="Johannes Hejselbaek (Nokia)" w:date="2023-02-14T16:24:00Z">
        <w:r w:rsidR="00EA7A63">
          <w:rPr>
            <w:lang w:val="en-US"/>
          </w:rPr>
          <w:t>group</w:t>
        </w:r>
      </w:ins>
      <w:ins w:id="110" w:author="Johannes Hejselbaek (Nokia)" w:date="2023-02-14T16:20:00Z">
        <w:r w:rsidR="00257935" w:rsidRPr="00257935">
          <w:rPr>
            <w:lang w:val="en-US"/>
          </w:rPr>
          <w:t xml:space="preserve"> of sourcing companies shall be allowed to submit individual Tdocs</w:t>
        </w:r>
      </w:ins>
      <w:ins w:id="111" w:author="Johannes Hejselbaek (Nokia)" w:date="2023-02-14T16:24:00Z">
        <w:r w:rsidR="00EA7A63">
          <w:rPr>
            <w:lang w:val="en-US"/>
          </w:rPr>
          <w:t>.</w:t>
        </w:r>
      </w:ins>
    </w:p>
    <w:p w14:paraId="63D5F72E" w14:textId="67BECA7C" w:rsidR="00861261" w:rsidRPr="00A1115A" w:rsidRDefault="00861261" w:rsidP="00861261">
      <w:pPr>
        <w:pStyle w:val="RAN4H3"/>
        <w:numPr>
          <w:ilvl w:val="0"/>
          <w:numId w:val="0"/>
        </w:numPr>
        <w:ind w:left="1134" w:hanging="1134"/>
        <w:rPr>
          <w:ins w:id="112" w:author="Johannes Hejselbaek (Nokia)" w:date="2023-02-14T15:57:00Z"/>
        </w:rPr>
      </w:pPr>
      <w:ins w:id="113" w:author="Johannes Hejselbaek (Nokia)" w:date="2023-02-14T15:57:00Z">
        <w:r>
          <w:t>5.4</w:t>
        </w:r>
        <w:r w:rsidRPr="00A1115A">
          <w:t>.</w:t>
        </w:r>
        <w:r>
          <w:t>4</w:t>
        </w:r>
        <w:r w:rsidRPr="00A1115A">
          <w:tab/>
        </w:r>
        <w:r>
          <w:t>Which agenda to su</w:t>
        </w:r>
      </w:ins>
      <w:ins w:id="114" w:author="Johannes Hejselbaek (Nokia)" w:date="2023-02-14T15:58:00Z">
        <w:r>
          <w:t>bmit the Tdoc for</w:t>
        </w:r>
      </w:ins>
    </w:p>
    <w:p w14:paraId="3984CEF3" w14:textId="77777777" w:rsidR="00312754" w:rsidRDefault="00913932" w:rsidP="00B037CC">
      <w:pPr>
        <w:rPr>
          <w:ins w:id="115" w:author="Johannes Hejselbaek (Nokia)" w:date="2023-02-14T16:13:00Z"/>
          <w:lang w:val="en-US"/>
        </w:rPr>
      </w:pPr>
      <w:ins w:id="116" w:author="Johannes Hejselbaek (Nokia)" w:date="2023-02-14T15:58:00Z">
        <w:r>
          <w:rPr>
            <w:lang w:val="en-US"/>
          </w:rPr>
          <w:t xml:space="preserve">The TP or draft CR shall be </w:t>
        </w:r>
        <w:r w:rsidR="007B7A54">
          <w:rPr>
            <w:lang w:val="en-US"/>
          </w:rPr>
          <w:t>submitted to the agenda corresponding to the basket WI</w:t>
        </w:r>
      </w:ins>
      <w:ins w:id="117" w:author="Johannes Hejselbaek (Nokia)" w:date="2023-02-14T15:59:00Z">
        <w:r w:rsidR="007B7A54">
          <w:rPr>
            <w:lang w:val="en-US"/>
          </w:rPr>
          <w:t xml:space="preserve"> for which the specific band combination belongs</w:t>
        </w:r>
        <w:r w:rsidR="00756B3A">
          <w:rPr>
            <w:lang w:val="en-US"/>
          </w:rPr>
          <w:t xml:space="preserve"> (i.e.is included in the WID)</w:t>
        </w:r>
        <w:r w:rsidR="007B7A54">
          <w:rPr>
            <w:lang w:val="en-US"/>
          </w:rPr>
          <w:t>.</w:t>
        </w:r>
        <w:r w:rsidR="00756B3A">
          <w:rPr>
            <w:lang w:val="en-US"/>
          </w:rPr>
          <w:t xml:space="preserve"> </w:t>
        </w:r>
      </w:ins>
      <w:ins w:id="118" w:author="Johannes Hejselbaek (Nokia)" w:date="2023-02-14T16:12:00Z">
        <w:r w:rsidR="00723B9A">
          <w:rPr>
            <w:lang w:val="en-US"/>
          </w:rPr>
          <w:t xml:space="preserve">Attention shall be made to which </w:t>
        </w:r>
      </w:ins>
      <w:ins w:id="119" w:author="Johannes Hejselbaek (Nokia)" w:date="2023-02-14T16:13:00Z">
        <w:r w:rsidR="00723B9A">
          <w:rPr>
            <w:lang w:val="en-US"/>
          </w:rPr>
          <w:t xml:space="preserve">type of combinations it is under the basket if there are different sub-agendas for e.g. with or without FR2 parts </w:t>
        </w:r>
        <w:r w:rsidR="00312754">
          <w:rPr>
            <w:lang w:val="en-US"/>
          </w:rPr>
          <w:t>of the combination.</w:t>
        </w:r>
      </w:ins>
    </w:p>
    <w:p w14:paraId="1D22E9F5" w14:textId="7BB48F12" w:rsidR="00333988" w:rsidRDefault="00756B3A" w:rsidP="00B037CC">
      <w:pPr>
        <w:rPr>
          <w:ins w:id="120" w:author="Johannes Hejselbaek (Nokia)" w:date="2023-02-14T16:00:00Z"/>
          <w:lang w:val="en-US"/>
        </w:rPr>
      </w:pPr>
      <w:ins w:id="121" w:author="Johannes Hejselbaek (Nokia)" w:date="2023-02-14T15:59:00Z">
        <w:r>
          <w:rPr>
            <w:lang w:val="en-US"/>
          </w:rPr>
          <w:lastRenderedPageBreak/>
          <w:t xml:space="preserve">Exceptions </w:t>
        </w:r>
      </w:ins>
      <w:ins w:id="122" w:author="Johannes Hejselbaek (Nokia)" w:date="2023-02-14T16:14:00Z">
        <w:r w:rsidR="00312754">
          <w:rPr>
            <w:lang w:val="en-US"/>
          </w:rPr>
          <w:t xml:space="preserve">for submitting to the agenda corresponding to the basket WI </w:t>
        </w:r>
      </w:ins>
      <w:ins w:id="123" w:author="Johannes Hejselbaek (Nokia)" w:date="2023-02-14T15:59:00Z">
        <w:r w:rsidR="00674063">
          <w:rPr>
            <w:lang w:val="en-US"/>
          </w:rPr>
          <w:t xml:space="preserve">is </w:t>
        </w:r>
      </w:ins>
      <w:ins w:id="124" w:author="Johannes Hejselbaek (Nokia)" w:date="2023-02-14T16:00:00Z">
        <w:r w:rsidR="00333988">
          <w:rPr>
            <w:lang w:val="en-US"/>
          </w:rPr>
          <w:t>agreed by RAN</w:t>
        </w:r>
      </w:ins>
      <w:ins w:id="125" w:author="Johannes Hejselbaek (Nokia)" w:date="2023-02-14T15:59:00Z">
        <w:r w:rsidR="00674063">
          <w:rPr>
            <w:lang w:val="en-US"/>
          </w:rPr>
          <w:t xml:space="preserve"> in WF</w:t>
        </w:r>
      </w:ins>
      <w:ins w:id="126" w:author="Johannes Hejselbaek (Nokia)" w:date="2023-02-14T16:00:00Z">
        <w:r w:rsidR="00674063">
          <w:rPr>
            <w:lang w:val="en-US"/>
          </w:rPr>
          <w:t xml:space="preserve"> [9] </w:t>
        </w:r>
        <w:r w:rsidR="00333988">
          <w:rPr>
            <w:lang w:val="en-US"/>
          </w:rPr>
          <w:t>and listed below.</w:t>
        </w:r>
      </w:ins>
    </w:p>
    <w:p w14:paraId="23FFCEC1" w14:textId="293F5A7A" w:rsidR="004B0B1F" w:rsidRDefault="001E6F79" w:rsidP="004B0B1F">
      <w:pPr>
        <w:ind w:left="426"/>
        <w:rPr>
          <w:ins w:id="127" w:author="Johannes Hejselbaek (Nokia)" w:date="2023-02-14T16:08:00Z"/>
          <w:lang w:val="en-US"/>
        </w:rPr>
      </w:pPr>
      <w:ins w:id="128" w:author="Johannes Hejselbaek (Nokia)" w:date="2023-02-14T16:07:00Z">
        <w:r>
          <w:rPr>
            <w:rFonts w:ascii="SimSun" w:hAnsi="SimSun" w:hint="eastAsia"/>
          </w:rPr>
          <w:t>1</w:t>
        </w:r>
        <w:r>
          <w:rPr>
            <w:rFonts w:ascii="SimSun" w:hAnsi="SimSun"/>
          </w:rPr>
          <w:t>)</w:t>
        </w:r>
        <w:r w:rsidRPr="006E5372">
          <w:tab/>
        </w:r>
        <w:r w:rsidRPr="001E6F79">
          <w:rPr>
            <w:lang w:val="en-US"/>
          </w:rPr>
          <w:t>Intra-band CA or DC (intra-band UL related MSD or band protection)</w:t>
        </w:r>
      </w:ins>
    </w:p>
    <w:p w14:paraId="4EC9A803" w14:textId="77777777" w:rsidR="004B0B1F" w:rsidRDefault="001E6F79" w:rsidP="004B0B1F">
      <w:pPr>
        <w:ind w:left="426"/>
        <w:rPr>
          <w:ins w:id="129" w:author="Johannes Hejselbaek (Nokia)" w:date="2023-02-14T16:08:00Z"/>
          <w:lang w:val="en-US"/>
        </w:rPr>
      </w:pPr>
      <w:ins w:id="130" w:author="Johannes Hejselbaek (Nokia)" w:date="2023-02-14T16:07:00Z">
        <w:r>
          <w:rPr>
            <w:rFonts w:ascii="SimSun" w:hAnsi="SimSun"/>
          </w:rPr>
          <w:t>2)</w:t>
        </w:r>
        <w:r w:rsidRPr="006E5372">
          <w:tab/>
        </w:r>
        <w:r w:rsidRPr="001E6F79">
          <w:rPr>
            <w:lang w:val="en-US"/>
          </w:rPr>
          <w:t>2 band inter-band CA or DC (intra-band UL CA IMD related MSD, LB-LB cases)</w:t>
        </w:r>
      </w:ins>
    </w:p>
    <w:p w14:paraId="44CF6802" w14:textId="7B97513F" w:rsidR="00861261" w:rsidRDefault="001E6F79" w:rsidP="004B0B1F">
      <w:pPr>
        <w:ind w:left="426"/>
        <w:rPr>
          <w:ins w:id="131" w:author="Johannes Hejselbaek (Nokia)" w:date="2023-02-14T16:09:00Z"/>
          <w:lang w:val="en-US"/>
        </w:rPr>
      </w:pPr>
      <w:ins w:id="132" w:author="Johannes Hejselbaek (Nokia)" w:date="2023-02-14T16:07:00Z">
        <w:r>
          <w:rPr>
            <w:rFonts w:ascii="SimSun" w:hAnsi="SimSun"/>
          </w:rPr>
          <w:t>3)</w:t>
        </w:r>
        <w:r w:rsidRPr="006E5372">
          <w:tab/>
        </w:r>
        <w:r w:rsidRPr="001E6F79">
          <w:rPr>
            <w:lang w:val="en-US"/>
          </w:rPr>
          <w:t>3 band inter-band CA or DC (intra-band UL CA triple beat related MSD, LB-LB-LB cases)</w:t>
        </w:r>
      </w:ins>
    </w:p>
    <w:p w14:paraId="7714E92D" w14:textId="2E1D073E" w:rsidR="004B0B1F" w:rsidRPr="004B0B1F" w:rsidRDefault="004B0B1F" w:rsidP="004B0B1F">
      <w:pPr>
        <w:rPr>
          <w:lang w:val="en-US"/>
        </w:rPr>
      </w:pPr>
      <w:ins w:id="133" w:author="Johannes Hejselbaek (Nokia)" w:date="2023-02-14T16:09:00Z">
        <w:r w:rsidRPr="004B0B1F">
          <w:t>In ca</w:t>
        </w:r>
      </w:ins>
      <w:ins w:id="134" w:author="Johannes Hejselbaek (Nokia)" w:date="2023-02-14T16:10:00Z">
        <w:r w:rsidRPr="004B0B1F">
          <w:t>se</w:t>
        </w:r>
        <w:r>
          <w:t xml:space="preserve"> of </w:t>
        </w:r>
      </w:ins>
      <w:ins w:id="135" w:author="Johannes Hejselbaek (Nokia)" w:date="2023-02-14T16:11:00Z">
        <w:r w:rsidR="005B41A1">
          <w:t xml:space="preserve">any of the </w:t>
        </w:r>
        <w:r w:rsidR="00047DB7">
          <w:t xml:space="preserve">exceptions above </w:t>
        </w:r>
      </w:ins>
      <w:ins w:id="136" w:author="Johannes Hejselbaek (Nokia)" w:date="2023-02-14T16:12:00Z">
        <w:r w:rsidR="00047DB7">
          <w:t xml:space="preserve">the </w:t>
        </w:r>
        <w:r w:rsidR="00047DB7">
          <w:rPr>
            <w:lang w:val="en-US"/>
          </w:rPr>
          <w:t>TP or draft CR shall be submitted to the “</w:t>
        </w:r>
        <w:r w:rsidR="00047DB7" w:rsidRPr="00F42124">
          <w:rPr>
            <w:lang w:eastAsia="ja-JP"/>
          </w:rPr>
          <w:t>not for block approval</w:t>
        </w:r>
        <w:r w:rsidR="00047DB7">
          <w:rPr>
            <w:lang w:val="en-US"/>
          </w:rPr>
          <w:t>” agenda.</w:t>
        </w:r>
      </w:ins>
    </w:p>
    <w:p w14:paraId="579CA275" w14:textId="77777777" w:rsidR="00702E2C" w:rsidRDefault="00702E2C" w:rsidP="00A01925">
      <w:pPr>
        <w:pStyle w:val="Heading1"/>
        <w:numPr>
          <w:ilvl w:val="0"/>
          <w:numId w:val="0"/>
        </w:numPr>
        <w:ind w:left="1134" w:hanging="1134"/>
        <w:rPr>
          <w:lang w:val="en-US"/>
        </w:rPr>
      </w:pPr>
      <w:bookmarkStart w:id="137" w:name="_Toc120114733"/>
      <w:r>
        <w:rPr>
          <w:lang w:val="en-US"/>
        </w:rPr>
        <w:t>6</w:t>
      </w:r>
      <w:r w:rsidRPr="006F7C0C">
        <w:rPr>
          <w:lang w:val="en-US"/>
        </w:rPr>
        <w:tab/>
      </w:r>
      <w:r>
        <w:rPr>
          <w:lang w:val="en-US"/>
        </w:rPr>
        <w:t>G</w:t>
      </w:r>
      <w:r>
        <w:rPr>
          <w:lang w:val="en-US" w:eastAsia="zh-CN"/>
        </w:rPr>
        <w:t xml:space="preserve">uidelines </w:t>
      </w:r>
      <w:r>
        <w:rPr>
          <w:lang w:val="en-US"/>
        </w:rPr>
        <w:t>of specifying band combinations</w:t>
      </w:r>
      <w:bookmarkEnd w:id="137"/>
    </w:p>
    <w:p w14:paraId="0066AAD4" w14:textId="31E0E8E5" w:rsidR="003717AB" w:rsidRPr="003717AB" w:rsidRDefault="003717AB" w:rsidP="003717AB">
      <w:pPr>
        <w:jc w:val="center"/>
        <w:rPr>
          <w:noProof/>
        </w:rPr>
      </w:pPr>
      <w:r w:rsidRPr="00732B31">
        <w:rPr>
          <w:noProof/>
          <w:color w:val="0070C0"/>
        </w:rPr>
        <w:t>*******************************</w:t>
      </w:r>
      <w:r>
        <w:rPr>
          <w:noProof/>
          <w:color w:val="0070C0"/>
        </w:rPr>
        <w:t xml:space="preserve"> </w:t>
      </w:r>
      <w:r w:rsidRPr="006B54A0">
        <w:rPr>
          <w:caps/>
          <w:noProof/>
          <w:color w:val="0070C0"/>
        </w:rPr>
        <w:t xml:space="preserve">End of </w:t>
      </w:r>
      <w:r>
        <w:rPr>
          <w:caps/>
          <w:noProof/>
          <w:color w:val="0070C0"/>
        </w:rPr>
        <w:t>TP</w:t>
      </w:r>
      <w:r w:rsidRPr="00732B31">
        <w:rPr>
          <w:noProof/>
          <w:color w:val="0070C0"/>
        </w:rPr>
        <w:t xml:space="preserve"> *******************************</w:t>
      </w:r>
    </w:p>
    <w:p w14:paraId="67FD2F2F" w14:textId="77777777" w:rsidR="00055976" w:rsidRDefault="00055976" w:rsidP="005560F9">
      <w:pPr>
        <w:ind w:left="1134" w:hanging="1134"/>
        <w:rPr>
          <w:b/>
          <w:bCs/>
        </w:rPr>
      </w:pPr>
    </w:p>
    <w:p w14:paraId="12809164" w14:textId="77777777" w:rsidR="005560F9" w:rsidRPr="00EF698B" w:rsidRDefault="005560F9" w:rsidP="005560F9">
      <w:pPr>
        <w:pStyle w:val="RAN4H1"/>
        <w:rPr>
          <w:lang w:val="en-US"/>
        </w:rPr>
      </w:pPr>
      <w:r w:rsidRPr="00EF698B">
        <w:rPr>
          <w:lang w:val="en-US"/>
        </w:rPr>
        <w:t>Conclusion</w:t>
      </w:r>
    </w:p>
    <w:p w14:paraId="69567754" w14:textId="77777777" w:rsidR="005560F9" w:rsidRDefault="005560F9" w:rsidP="005560F9">
      <w:r>
        <w:t xml:space="preserve">In this contribution we discuss </w:t>
      </w:r>
      <w:r w:rsidRPr="00712481">
        <w:t xml:space="preserve">band combination guidance in basket WIDs </w:t>
      </w:r>
      <w:r>
        <w:t>and have the following observation and proposal:</w:t>
      </w:r>
    </w:p>
    <w:p w14:paraId="55567B15" w14:textId="77AEDBCB" w:rsidR="005560F9" w:rsidRDefault="006D3AD8" w:rsidP="005560F9">
      <w:pPr>
        <w:ind w:left="1134" w:hanging="1134"/>
        <w:rPr>
          <w:b/>
          <w:bCs/>
        </w:rPr>
      </w:pPr>
      <w:r>
        <w:rPr>
          <w:b/>
          <w:bCs/>
        </w:rPr>
        <w:t>TO BE UPDATED</w:t>
      </w:r>
    </w:p>
    <w:p w14:paraId="71BCB668" w14:textId="77777777" w:rsidR="005560F9" w:rsidRPr="00507ED8" w:rsidRDefault="005560F9" w:rsidP="005560F9"/>
    <w:p w14:paraId="6FAEB58E" w14:textId="77777777" w:rsidR="005560F9" w:rsidRPr="00EF698B" w:rsidRDefault="005560F9" w:rsidP="005560F9">
      <w:pPr>
        <w:pStyle w:val="RAN4H1"/>
        <w:numPr>
          <w:ilvl w:val="0"/>
          <w:numId w:val="0"/>
        </w:numPr>
        <w:ind w:left="360" w:hanging="360"/>
        <w:rPr>
          <w:lang w:val="en-US"/>
        </w:rPr>
      </w:pPr>
      <w:r w:rsidRPr="00EF698B">
        <w:rPr>
          <w:lang w:val="en-US"/>
        </w:rPr>
        <w:t>References</w:t>
      </w:r>
    </w:p>
    <w:p w14:paraId="1C77F981" w14:textId="77777777" w:rsidR="005560F9" w:rsidRDefault="005560F9" w:rsidP="00471485">
      <w:pPr>
        <w:numPr>
          <w:ilvl w:val="0"/>
          <w:numId w:val="13"/>
        </w:numPr>
        <w:jc w:val="both"/>
        <w:rPr>
          <w:lang w:eastAsia="ja-JP"/>
        </w:rPr>
      </w:pPr>
      <w:bookmarkStart w:id="138" w:name="_Ref54013899"/>
      <w:bookmarkStart w:id="139" w:name="_Ref101429480"/>
      <w:bookmarkStart w:id="140" w:name="_Hlk92129218"/>
      <w:r w:rsidRPr="002107C5">
        <w:rPr>
          <w:lang w:eastAsia="ja-JP"/>
        </w:rPr>
        <w:t>RP-222216</w:t>
      </w:r>
      <w:r>
        <w:rPr>
          <w:lang w:eastAsia="ja-JP"/>
        </w:rPr>
        <w:t>, “</w:t>
      </w:r>
      <w:r w:rsidRPr="006D0E56">
        <w:rPr>
          <w:lang w:eastAsia="ja-JP"/>
        </w:rPr>
        <w:t>Study on simplification of band combination specification for NR and LTE</w:t>
      </w:r>
      <w:r>
        <w:rPr>
          <w:lang w:eastAsia="ja-JP"/>
        </w:rPr>
        <w:t>”, ZTE</w:t>
      </w:r>
    </w:p>
    <w:p w14:paraId="41AB9983" w14:textId="77777777" w:rsidR="005560F9" w:rsidRDefault="005560F9" w:rsidP="00471485">
      <w:pPr>
        <w:numPr>
          <w:ilvl w:val="0"/>
          <w:numId w:val="13"/>
        </w:numPr>
        <w:jc w:val="both"/>
        <w:rPr>
          <w:lang w:eastAsia="ja-JP"/>
        </w:rPr>
      </w:pPr>
      <w:r w:rsidRPr="00285820">
        <w:rPr>
          <w:lang w:eastAsia="ja-JP"/>
        </w:rPr>
        <w:t>RP-151172</w:t>
      </w:r>
      <w:r>
        <w:rPr>
          <w:rFonts w:hint="eastAsia"/>
          <w:lang w:eastAsia="ja-JP"/>
        </w:rPr>
        <w:t xml:space="preserve">, </w:t>
      </w:r>
      <w:r>
        <w:rPr>
          <w:lang w:eastAsia="ja-JP"/>
        </w:rPr>
        <w:t>“</w:t>
      </w:r>
      <w:r w:rsidRPr="00285820">
        <w:rPr>
          <w:lang w:eastAsia="ja-JP"/>
        </w:rPr>
        <w:t>Revised approach for CA WIs</w:t>
      </w:r>
      <w:r>
        <w:rPr>
          <w:lang w:eastAsia="ja-JP"/>
        </w:rPr>
        <w:t>”</w:t>
      </w:r>
      <w:r>
        <w:rPr>
          <w:rFonts w:hint="eastAsia"/>
          <w:lang w:eastAsia="ja-JP"/>
        </w:rPr>
        <w:t xml:space="preserve">, </w:t>
      </w:r>
      <w:r w:rsidRPr="00285820">
        <w:rPr>
          <w:lang w:eastAsia="ja-JP"/>
        </w:rPr>
        <w:t>RAN4 chairman (Nokia Networks)</w:t>
      </w:r>
      <w:r>
        <w:rPr>
          <w:rFonts w:hint="eastAsia"/>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6F2D13A6" w14:textId="77777777" w:rsidR="005560F9" w:rsidRDefault="005560F9" w:rsidP="00471485">
      <w:pPr>
        <w:numPr>
          <w:ilvl w:val="0"/>
          <w:numId w:val="13"/>
        </w:numPr>
        <w:jc w:val="both"/>
        <w:rPr>
          <w:lang w:eastAsia="ja-JP"/>
        </w:rPr>
      </w:pPr>
      <w:r w:rsidRPr="00285820">
        <w:rPr>
          <w:lang w:eastAsia="ja-JP"/>
        </w:rPr>
        <w:t>RP-151169</w:t>
      </w:r>
      <w:r>
        <w:rPr>
          <w:rFonts w:hint="eastAsia"/>
          <w:lang w:eastAsia="ja-JP"/>
        </w:rPr>
        <w:t xml:space="preserve">, </w:t>
      </w:r>
      <w:r>
        <w:rPr>
          <w:lang w:eastAsia="ja-JP"/>
        </w:rPr>
        <w:t>“</w:t>
      </w:r>
      <w:r w:rsidRPr="00285820">
        <w:rPr>
          <w:lang w:eastAsia="ja-JP"/>
        </w:rPr>
        <w:t>New CA WI procedure from Rel-14 onwards</w:t>
      </w:r>
      <w:r>
        <w:rPr>
          <w:lang w:eastAsia="ja-JP"/>
        </w:rPr>
        <w:t>”</w:t>
      </w:r>
      <w:r>
        <w:rPr>
          <w:rFonts w:hint="eastAsia"/>
          <w:lang w:eastAsia="ja-JP"/>
        </w:rPr>
        <w:t>, NTT DOCOMO, INC.</w:t>
      </w:r>
      <w:r w:rsidRPr="00842E2F">
        <w:rPr>
          <w:rFonts w:hint="eastAsia"/>
          <w:lang w:eastAsia="ja-JP"/>
        </w:rPr>
        <w:t>,</w:t>
      </w:r>
      <w:r w:rsidRPr="00842E2F">
        <w:rPr>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2F57B813" w14:textId="77777777" w:rsidR="005560F9" w:rsidRDefault="005560F9" w:rsidP="00471485">
      <w:pPr>
        <w:numPr>
          <w:ilvl w:val="0"/>
          <w:numId w:val="13"/>
        </w:numPr>
        <w:jc w:val="both"/>
        <w:rPr>
          <w:lang w:eastAsia="ja-JP"/>
        </w:rPr>
      </w:pPr>
      <w:r w:rsidRPr="00637715">
        <w:rPr>
          <w:lang w:eastAsia="ja-JP"/>
        </w:rPr>
        <w:t>R4-156218</w:t>
      </w:r>
      <w:r>
        <w:rPr>
          <w:rFonts w:hint="eastAsia"/>
          <w:lang w:eastAsia="ja-JP"/>
        </w:rPr>
        <w:t xml:space="preserve">, </w:t>
      </w:r>
      <w:r>
        <w:rPr>
          <w:lang w:eastAsia="ja-JP"/>
        </w:rPr>
        <w:t>“</w:t>
      </w:r>
      <w:r w:rsidRPr="00637715">
        <w:rPr>
          <w:lang w:eastAsia="ja-JP"/>
        </w:rPr>
        <w:t>New CA WI approaches from Rel14 onwards</w:t>
      </w:r>
      <w:r>
        <w:rPr>
          <w:lang w:eastAsia="ja-JP"/>
        </w:rPr>
        <w:t>”</w:t>
      </w:r>
      <w:r>
        <w:rPr>
          <w:rFonts w:hint="eastAsia"/>
          <w:lang w:eastAsia="ja-JP"/>
        </w:rPr>
        <w:t xml:space="preserve">, NTT DOCOMO, INC., </w:t>
      </w:r>
      <w:r w:rsidRPr="00997402">
        <w:rPr>
          <w:lang w:eastAsia="ja-JP"/>
        </w:rPr>
        <w:t>3GPP TSG-RAN WG4 Meeting #76bis</w:t>
      </w:r>
      <w:r>
        <w:rPr>
          <w:rFonts w:hint="eastAsia"/>
          <w:lang w:eastAsia="ja-JP"/>
        </w:rPr>
        <w:t xml:space="preserve">, </w:t>
      </w:r>
      <w:r w:rsidRPr="00997402">
        <w:rPr>
          <w:lang w:eastAsia="ja-JP"/>
        </w:rPr>
        <w:t>Sophia Antipolis, France, 12 - 16 Oct, 2015</w:t>
      </w:r>
    </w:p>
    <w:p w14:paraId="533D729D" w14:textId="77777777" w:rsidR="005560F9" w:rsidRDefault="005560F9" w:rsidP="00471485">
      <w:pPr>
        <w:numPr>
          <w:ilvl w:val="0"/>
          <w:numId w:val="13"/>
        </w:numPr>
        <w:jc w:val="both"/>
        <w:rPr>
          <w:lang w:eastAsia="ja-JP"/>
        </w:rPr>
      </w:pPr>
      <w:r w:rsidRPr="0001109A">
        <w:rPr>
          <w:lang w:eastAsia="ja-JP"/>
        </w:rPr>
        <w:t>R4-161491, “On new CA WI approach”, NTT DOCOMO, RAN4 Chairma</w:t>
      </w:r>
      <w:r>
        <w:rPr>
          <w:lang w:eastAsia="ja-JP"/>
        </w:rPr>
        <w:t>n</w:t>
      </w:r>
    </w:p>
    <w:p w14:paraId="7762D656" w14:textId="77777777" w:rsidR="005560F9" w:rsidRPr="00B8687C" w:rsidRDefault="005560F9" w:rsidP="00471485">
      <w:pPr>
        <w:pStyle w:val="ListParagraph"/>
        <w:numPr>
          <w:ilvl w:val="0"/>
          <w:numId w:val="13"/>
        </w:numPr>
        <w:overflowPunct/>
        <w:autoSpaceDE/>
        <w:autoSpaceDN/>
        <w:adjustRightInd/>
        <w:spacing w:after="160" w:line="259" w:lineRule="auto"/>
        <w:textAlignment w:val="auto"/>
      </w:pPr>
      <w:r w:rsidRPr="00B8687C">
        <w:t>R4-1902493</w:t>
      </w:r>
      <w:r>
        <w:t>, “</w:t>
      </w:r>
      <w:r w:rsidRPr="00F06832">
        <w:t>CA/DC band combination definition</w:t>
      </w:r>
      <w:r>
        <w:t>” Intel</w:t>
      </w:r>
    </w:p>
    <w:p w14:paraId="25C59143" w14:textId="77777777" w:rsidR="005560F9" w:rsidRDefault="005560F9" w:rsidP="00471485">
      <w:pPr>
        <w:numPr>
          <w:ilvl w:val="0"/>
          <w:numId w:val="13"/>
        </w:numPr>
        <w:overflowPunct w:val="0"/>
        <w:autoSpaceDE w:val="0"/>
        <w:autoSpaceDN w:val="0"/>
        <w:adjustRightInd w:val="0"/>
        <w:jc w:val="both"/>
        <w:textAlignment w:val="baseline"/>
        <w:rPr>
          <w:lang w:eastAsia="ja-JP"/>
        </w:rPr>
      </w:pPr>
      <w:r w:rsidRPr="0044335F">
        <w:t>R4-2008929</w:t>
      </w:r>
      <w:r>
        <w:t>, “</w:t>
      </w:r>
      <w:r w:rsidRPr="00077563">
        <w:t>WF on refinement on excel format for band combinations</w:t>
      </w:r>
      <w:r>
        <w:t>”, Huawei</w:t>
      </w:r>
    </w:p>
    <w:bookmarkEnd w:id="138"/>
    <w:bookmarkEnd w:id="139"/>
    <w:bookmarkEnd w:id="140"/>
    <w:p w14:paraId="27628019" w14:textId="1787F04F" w:rsidR="005560F9" w:rsidRDefault="005560F9" w:rsidP="00471485">
      <w:pPr>
        <w:numPr>
          <w:ilvl w:val="0"/>
          <w:numId w:val="13"/>
        </w:numPr>
        <w:jc w:val="both"/>
        <w:rPr>
          <w:lang w:eastAsia="ja-JP"/>
        </w:rPr>
      </w:pPr>
      <w:r w:rsidRPr="52BC9217">
        <w:rPr>
          <w:lang w:eastAsia="ja-JP"/>
        </w:rPr>
        <w:t>R4-2214978, “EXCEL template for R18 PC3 ENDC NRCA, ZTE</w:t>
      </w:r>
    </w:p>
    <w:p w14:paraId="551ABA06" w14:textId="291D503C" w:rsidR="004B0B1F" w:rsidRDefault="005B41A1" w:rsidP="00471485">
      <w:pPr>
        <w:numPr>
          <w:ilvl w:val="0"/>
          <w:numId w:val="13"/>
        </w:numPr>
        <w:jc w:val="both"/>
        <w:rPr>
          <w:lang w:eastAsia="ja-JP"/>
        </w:rPr>
      </w:pPr>
      <w:r w:rsidRPr="52BC9217">
        <w:rPr>
          <w:lang w:eastAsia="ja-JP"/>
        </w:rPr>
        <w:t>R4-2107806</w:t>
      </w:r>
      <w:r w:rsidR="00F42124" w:rsidRPr="52BC9217">
        <w:rPr>
          <w:lang w:eastAsia="ja-JP"/>
        </w:rPr>
        <w:t>, “Way forward on “not for block approval” AI way of working”, Skyworks</w:t>
      </w:r>
    </w:p>
    <w:p w14:paraId="08D900DF" w14:textId="77777777" w:rsidR="005560F9" w:rsidRDefault="005560F9" w:rsidP="005560F9">
      <w:pPr>
        <w:overflowPunct w:val="0"/>
        <w:autoSpaceDE w:val="0"/>
        <w:autoSpaceDN w:val="0"/>
        <w:adjustRightInd w:val="0"/>
        <w:spacing w:after="0"/>
        <w:ind w:right="-22"/>
        <w:jc w:val="both"/>
        <w:textAlignment w:val="baseline"/>
      </w:pPr>
    </w:p>
    <w:p w14:paraId="080330EC" w14:textId="77777777" w:rsidR="005560F9" w:rsidRPr="00EF698B" w:rsidRDefault="005560F9" w:rsidP="005560F9">
      <w:pPr>
        <w:overflowPunct w:val="0"/>
        <w:autoSpaceDE w:val="0"/>
        <w:autoSpaceDN w:val="0"/>
        <w:adjustRightInd w:val="0"/>
        <w:spacing w:after="0"/>
        <w:ind w:right="-22"/>
        <w:jc w:val="both"/>
        <w:textAlignment w:val="baseline"/>
      </w:pPr>
    </w:p>
    <w:p w14:paraId="7A66FD72" w14:textId="7CF3B8B5" w:rsidR="00152F59" w:rsidRDefault="00152F59" w:rsidP="005560F9">
      <w:pPr>
        <w:spacing w:after="0"/>
        <w:rPr>
          <w:lang w:eastAsia="en-GB"/>
        </w:rPr>
      </w:pPr>
    </w:p>
    <w:sectPr w:rsidR="00152F59" w:rsidSect="007D28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D3F58" w14:textId="77777777" w:rsidR="00041854" w:rsidRDefault="00041854">
      <w:r>
        <w:separator/>
      </w:r>
    </w:p>
  </w:endnote>
  <w:endnote w:type="continuationSeparator" w:id="0">
    <w:p w14:paraId="5493F545" w14:textId="77777777" w:rsidR="00041854" w:rsidRDefault="00041854">
      <w:r>
        <w:continuationSeparator/>
      </w:r>
    </w:p>
  </w:endnote>
  <w:endnote w:type="continuationNotice" w:id="1">
    <w:p w14:paraId="56043DB5" w14:textId="77777777" w:rsidR="00041854" w:rsidRDefault="00041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015A" w14:textId="77777777" w:rsidR="00041854" w:rsidRDefault="00041854">
      <w:r>
        <w:separator/>
      </w:r>
    </w:p>
  </w:footnote>
  <w:footnote w:type="continuationSeparator" w:id="0">
    <w:p w14:paraId="137FBC95" w14:textId="77777777" w:rsidR="00041854" w:rsidRDefault="00041854">
      <w:r>
        <w:continuationSeparator/>
      </w:r>
    </w:p>
  </w:footnote>
  <w:footnote w:type="continuationNotice" w:id="1">
    <w:p w14:paraId="0AA516FE" w14:textId="77777777" w:rsidR="00041854" w:rsidRDefault="00041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int2:observations>
    <int2:textHash int2:hashCode="Vw65agkKBl+NbX" int2:id="9sB01dHH">
      <int2:state int2:type="LegacyProofing" int2:value="Rejected"/>
    </int2:textHash>
    <int2:textHash int2:hashCode="pk2MhCuBVIb2w1" int2:id="KY92AZov">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4"/>
  </w:num>
  <w:num w:numId="3">
    <w:abstractNumId w:val="8"/>
  </w:num>
  <w:num w:numId="4">
    <w:abstractNumId w:val="4"/>
  </w:num>
  <w:num w:numId="5">
    <w:abstractNumId w:val="0"/>
  </w:num>
  <w:num w:numId="6">
    <w:abstractNumId w:val="10"/>
  </w:num>
  <w:num w:numId="7">
    <w:abstractNumId w:val="5"/>
  </w:num>
  <w:num w:numId="8">
    <w:abstractNumId w:val="6"/>
  </w:num>
  <w:num w:numId="9">
    <w:abstractNumId w:val="15"/>
  </w:num>
  <w:num w:numId="10">
    <w:abstractNumId w:val="13"/>
  </w:num>
  <w:num w:numId="11">
    <w:abstractNumId w:val="12"/>
  </w:num>
  <w:num w:numId="12">
    <w:abstractNumId w:val="9"/>
  </w:num>
  <w:num w:numId="13">
    <w:abstractNumId w:val="7"/>
  </w:num>
  <w:num w:numId="14">
    <w:abstractNumId w:val="1"/>
  </w:num>
  <w:num w:numId="15">
    <w:abstractNumId w:val="2"/>
  </w:num>
  <w:num w:numId="16">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E6F"/>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6D"/>
    <w:rsid w:val="00373574"/>
    <w:rsid w:val="0037369E"/>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CE"/>
    <w:rsid w:val="006F6978"/>
    <w:rsid w:val="006F6AC9"/>
    <w:rsid w:val="006F6B03"/>
    <w:rsid w:val="006F6B45"/>
    <w:rsid w:val="006F6E6E"/>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6AC"/>
    <w:rsid w:val="00C90800"/>
    <w:rsid w:val="00C908F3"/>
    <w:rsid w:val="00C90A9A"/>
    <w:rsid w:val="00C90BBD"/>
    <w:rsid w:val="00C90F7E"/>
    <w:rsid w:val="00C9113C"/>
    <w:rsid w:val="00C917DF"/>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71D"/>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5AIRPNAIUNRU-1328258698-19656</_dlc_DocId>
    <_dlc_DocIdUrl xmlns="71c5aaf6-e6ce-465b-b873-5148d2a4c105">
      <Url>https://nokia.sharepoint.com/sites/c5g/5gradio/_layouts/15/DocIdRedir.aspx?ID=5AIRPNAIUNRU-1328258698-19656</Url>
      <Description>5AIRPNAIUNRU-1328258698-19656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DD47E3D9-F8C6-447E-A733-45047F78ACF5}">
  <ds:schemaRefs>
    <ds:schemaRef ds:uri="Microsoft.SharePoint.Taxonomy.ContentTypeSync"/>
  </ds:schemaRefs>
</ds:datastoreItem>
</file>

<file path=customXml/itemProps5.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03A36-EF8F-4ABB-868E-BDEC7EE456C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3247</Words>
  <Characters>16365</Characters>
  <Application>Microsoft Office Word</Application>
  <DocSecurity>0</DocSecurity>
  <Lines>136</Lines>
  <Paragraphs>39</Paragraphs>
  <ScaleCrop>false</ScaleCrop>
  <Company>Qualcomm</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Johannes Hejselbaek (Nokia)</cp:lastModifiedBy>
  <cp:revision>254</cp:revision>
  <cp:lastPrinted>2016-03-25T21:53:00Z</cp:lastPrinted>
  <dcterms:created xsi:type="dcterms:W3CDTF">2023-01-18T09:27:00Z</dcterms:created>
  <dcterms:modified xsi:type="dcterms:W3CDTF">2023-02-17T13:04:00Z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y fmtid="{D5CDD505-2E9C-101B-9397-08002B2CF9AE}" pid="20" name="_dlc_DocIdItemGuid">
    <vt:lpwstr>998417ba-c99b-4329-8bea-c1ee25debac6</vt:lpwstr>
  </property>
  <property fmtid="{D5CDD505-2E9C-101B-9397-08002B2CF9AE}" pid="21" name="MediaServiceImageTags">
    <vt:lpwstr/>
  </property>
</Properties>
</file>